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A2CD75" w14:textId="167C42F3" w:rsidR="00F72716" w:rsidRDefault="00F72716" w:rsidP="00D5250E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157D75">
        <w:rPr>
          <w:b/>
          <w:noProof/>
          <w:sz w:val="24"/>
        </w:rPr>
        <w:t>3GPP TSG-SA3 Meeting #112</w:t>
      </w:r>
      <w:r>
        <w:rPr>
          <w:b/>
          <w:noProof/>
          <w:sz w:val="24"/>
        </w:rPr>
        <w:tab/>
      </w:r>
      <w:r w:rsidR="00137DA8" w:rsidRPr="00137DA8">
        <w:rPr>
          <w:b/>
          <w:noProof/>
          <w:sz w:val="24"/>
          <w:lang w:eastAsia="zh-CN"/>
        </w:rPr>
        <w:t>S3-234058</w:t>
      </w:r>
    </w:p>
    <w:p w14:paraId="55B0D5B9" w14:textId="77777777" w:rsidR="00F72716" w:rsidRDefault="00F72716" w:rsidP="00F72716">
      <w:pPr>
        <w:pStyle w:val="CRCoverPage"/>
        <w:outlineLvl w:val="0"/>
        <w:rPr>
          <w:b/>
          <w:bCs/>
          <w:noProof/>
          <w:sz w:val="24"/>
          <w:lang w:eastAsia="zh-CN"/>
        </w:rPr>
      </w:pPr>
      <w:r w:rsidRPr="00157D75">
        <w:rPr>
          <w:b/>
          <w:noProof/>
          <w:sz w:val="24"/>
        </w:rPr>
        <w:t>Goteborg, Sweden 14 - 18 August 2023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  <w:t xml:space="preserve">   </w:t>
      </w:r>
      <w:r>
        <w:rPr>
          <w:rFonts w:cs="Arial"/>
          <w:i/>
          <w:sz w:val="18"/>
          <w:szCs w:val="18"/>
        </w:rPr>
        <w:t>revision of</w:t>
      </w:r>
      <w:r w:rsidRPr="00C1117F">
        <w:t xml:space="preserve"> </w:t>
      </w:r>
      <w:r w:rsidRPr="00291601">
        <w:rPr>
          <w:rFonts w:cs="Arial"/>
          <w:i/>
          <w:sz w:val="18"/>
          <w:szCs w:val="18"/>
        </w:rPr>
        <w:t>S3-23</w:t>
      </w:r>
      <w:r>
        <w:rPr>
          <w:rFonts w:cs="Arial" w:hint="eastAsia"/>
          <w:i/>
          <w:sz w:val="18"/>
          <w:szCs w:val="18"/>
          <w:lang w:eastAsia="zh-CN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6B59" w14:paraId="3363438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D48E48" w14:textId="77777777" w:rsidR="008F6B59" w:rsidRDefault="00AD29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F6B59" w14:paraId="65BDE13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21CCE3" w14:textId="77777777" w:rsidR="008F6B59" w:rsidRDefault="00AD29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8F6B59" w14:paraId="71D72FB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755F56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E59" w14:paraId="03A8376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74F937E" w14:textId="77777777" w:rsidR="00441E59" w:rsidRDefault="00441E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DA3232" w14:textId="77777777" w:rsidR="00441E59" w:rsidRDefault="00176F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41E59">
                <w:rPr>
                  <w:b/>
                  <w:noProof/>
                  <w:sz w:val="28"/>
                </w:rPr>
                <w:t>33.50</w:t>
              </w:r>
            </w:fldSimple>
            <w:r w:rsidR="00441E5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7C497CF" w14:textId="77777777" w:rsidR="00441E59" w:rsidRDefault="00441E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00AC8E" w14:textId="77777777" w:rsidR="00441E59" w:rsidRDefault="00176F9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41E59">
                <w:t xml:space="preserve"> </w:t>
              </w:r>
              <w:r w:rsidR="00441E59">
                <w:rPr>
                  <w:b/>
                  <w:noProof/>
                  <w:sz w:val="28"/>
                </w:rPr>
                <w:t>draft-CR</w:t>
              </w:r>
            </w:fldSimple>
          </w:p>
        </w:tc>
        <w:tc>
          <w:tcPr>
            <w:tcW w:w="709" w:type="dxa"/>
          </w:tcPr>
          <w:p w14:paraId="10E87A96" w14:textId="77777777" w:rsidR="00441E59" w:rsidRDefault="00441E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B38C68" w14:textId="77777777" w:rsidR="00441E59" w:rsidRDefault="00441E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1E494D" w14:textId="77777777" w:rsidR="00441E59" w:rsidRDefault="00441E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EEC871" w14:textId="6996DC18" w:rsidR="00441E59" w:rsidRDefault="00176F9B" w:rsidP="002F2B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41E59">
                <w:rPr>
                  <w:b/>
                  <w:noProof/>
                  <w:sz w:val="28"/>
                </w:rPr>
                <w:t>1</w:t>
              </w:r>
              <w:r w:rsidR="00441E59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441E59">
                <w:rPr>
                  <w:b/>
                  <w:noProof/>
                  <w:sz w:val="28"/>
                </w:rPr>
                <w:t>.</w:t>
              </w:r>
              <w:r w:rsidR="002F2BFE">
                <w:rPr>
                  <w:b/>
                  <w:noProof/>
                  <w:sz w:val="28"/>
                  <w:lang w:eastAsia="zh-CN"/>
                </w:rPr>
                <w:t>4</w:t>
              </w:r>
              <w:r w:rsidR="00441E5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C7D1B" w14:textId="77777777" w:rsidR="00441E59" w:rsidRDefault="00441E59">
            <w:pPr>
              <w:pStyle w:val="CRCoverPage"/>
              <w:spacing w:after="0"/>
              <w:rPr>
                <w:noProof/>
              </w:rPr>
            </w:pPr>
          </w:p>
        </w:tc>
      </w:tr>
      <w:tr w:rsidR="008F6B59" w14:paraId="59A0A11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62F011" w14:textId="77777777" w:rsidR="008F6B59" w:rsidRDefault="008F6B59">
            <w:pPr>
              <w:pStyle w:val="CRCoverPage"/>
              <w:spacing w:after="0"/>
              <w:rPr>
                <w:noProof/>
              </w:rPr>
            </w:pPr>
          </w:p>
        </w:tc>
      </w:tr>
      <w:tr w:rsidR="008F6B59" w14:paraId="055C81D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5155FD" w14:textId="77777777" w:rsidR="008F6B59" w:rsidRDefault="00AD29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F6B59" w14:paraId="6046FD91" w14:textId="77777777">
        <w:tc>
          <w:tcPr>
            <w:tcW w:w="9641" w:type="dxa"/>
            <w:gridSpan w:val="9"/>
          </w:tcPr>
          <w:p w14:paraId="48EDA7B1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7A9126" w14:textId="77777777" w:rsidR="008F6B59" w:rsidRDefault="008F6B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6B59" w14:paraId="263E79CB" w14:textId="77777777">
        <w:tc>
          <w:tcPr>
            <w:tcW w:w="2835" w:type="dxa"/>
          </w:tcPr>
          <w:p w14:paraId="5F1F20BD" w14:textId="77777777" w:rsidR="008F6B59" w:rsidRDefault="00AD29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37ECDE" w14:textId="77777777" w:rsidR="008F6B59" w:rsidRDefault="00AD29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86E44E" w14:textId="77777777" w:rsidR="008F6B59" w:rsidRDefault="008F6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F14E23" w14:textId="77777777" w:rsidR="008F6B59" w:rsidRDefault="00AD29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4F91B1" w14:textId="77777777" w:rsidR="008F6B59" w:rsidRDefault="00AD2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95329C" w14:textId="77777777" w:rsidR="008F6B59" w:rsidRDefault="00AD29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C32F29" w14:textId="77777777" w:rsidR="008F6B59" w:rsidRDefault="008F6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F52359" w14:textId="77777777" w:rsidR="008F6B59" w:rsidRDefault="00AD29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9AC93" w14:textId="77777777" w:rsidR="008F6B59" w:rsidRDefault="00AD29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D31F63" w14:textId="77777777" w:rsidR="008F6B59" w:rsidRDefault="008F6B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6B59" w14:paraId="61002456" w14:textId="77777777">
        <w:tc>
          <w:tcPr>
            <w:tcW w:w="9640" w:type="dxa"/>
            <w:gridSpan w:val="11"/>
          </w:tcPr>
          <w:p w14:paraId="4F67ED1C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5FE27AD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7ED6ED" w14:textId="1B26EC97" w:rsidR="008F6B59" w:rsidRDefault="00AD2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zh-CN"/>
              </w:rPr>
            </w:pPr>
            <w:r>
              <w:rPr>
                <w:b/>
                <w:i/>
                <w:noProof/>
              </w:rPr>
              <w:t>Title: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081A36" w14:textId="0CAF1CE1" w:rsidR="008F6B59" w:rsidRDefault="001F1A73" w:rsidP="00F30A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F1A73">
              <w:rPr>
                <w:noProof/>
              </w:rPr>
              <w:t>Selection between establishing PC5 security with or without network assistance</w:t>
            </w:r>
          </w:p>
        </w:tc>
      </w:tr>
      <w:tr w:rsidR="008F6B59" w14:paraId="0DBD54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8F28D4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1E12A0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62D0FE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520F58" w14:textId="77777777" w:rsidR="008F6B59" w:rsidRDefault="00AD2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237F21" w14:textId="48768E4F" w:rsidR="008F6B59" w:rsidRDefault="00441E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8F6B59" w14:paraId="77A4FB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E3117" w14:textId="77777777" w:rsidR="008F6B59" w:rsidRDefault="00AD2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3DF9CD" w14:textId="77777777" w:rsidR="008F6B59" w:rsidRDefault="00AD2982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8F6B59" w14:paraId="442F3E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3EEEF2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6184C4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609748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83526D" w14:textId="77777777" w:rsidR="008F6B59" w:rsidRDefault="00AD2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FDFD8F" w14:textId="540C4842" w:rsidR="008F6B59" w:rsidRDefault="00AD298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  <w:r w:rsidR="00441E59" w:rsidRPr="00441E59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0DF52840" w14:textId="77777777" w:rsidR="008F6B59" w:rsidRDefault="008F6B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5D5CD" w14:textId="77777777" w:rsidR="008F6B59" w:rsidRDefault="00AD29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B7D5F1" w14:textId="04A65347" w:rsidR="008F6B59" w:rsidRDefault="00AD2982" w:rsidP="002F2B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441E59">
              <w:rPr>
                <w:rFonts w:hint="eastAsia"/>
                <w:lang w:eastAsia="zh-CN"/>
              </w:rPr>
              <w:t>3</w:t>
            </w:r>
            <w:r>
              <w:t>-0</w:t>
            </w:r>
            <w:r w:rsidR="002F2BFE">
              <w:rPr>
                <w:lang w:eastAsia="zh-CN"/>
              </w:rPr>
              <w:t>7</w:t>
            </w:r>
            <w:r>
              <w:t>-</w:t>
            </w:r>
            <w:r w:rsidR="002F2BFE">
              <w:rPr>
                <w:lang w:eastAsia="zh-CN"/>
              </w:rPr>
              <w:t>14</w:t>
            </w:r>
          </w:p>
        </w:tc>
      </w:tr>
      <w:tr w:rsidR="008F6B59" w14:paraId="461C09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C2818C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F0ACAE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1D5A5D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2082BD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448E83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25F58B0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9948DC" w14:textId="77777777" w:rsidR="008F6B59" w:rsidRDefault="00AD2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8CF244" w14:textId="77777777" w:rsidR="008F6B59" w:rsidRDefault="00AD29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370C72" w14:textId="77777777" w:rsidR="008F6B59" w:rsidRDefault="008F6B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E540EB" w14:textId="77777777" w:rsidR="008F6B59" w:rsidRDefault="00AD29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F82023" w14:textId="434C59D8" w:rsidR="008F6B59" w:rsidRDefault="00AD298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515DD">
              <w:t>8</w:t>
            </w:r>
          </w:p>
        </w:tc>
      </w:tr>
      <w:tr w:rsidR="008F6B59" w14:paraId="0105316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E23FE3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B9CCD8" w14:textId="77777777" w:rsidR="008F6B59" w:rsidRDefault="00AD29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F44B17" w14:textId="77777777" w:rsidR="008F6B59" w:rsidRDefault="00AD29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F19C47" w14:textId="77777777" w:rsidR="008F6B59" w:rsidRDefault="00AD29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F6B59" w14:paraId="23543C51" w14:textId="77777777">
        <w:tc>
          <w:tcPr>
            <w:tcW w:w="1843" w:type="dxa"/>
          </w:tcPr>
          <w:p w14:paraId="3F45F013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17DBB2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78C5664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9AC49E" w14:textId="77777777" w:rsidR="008F6B59" w:rsidRDefault="00AD2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A04C2" w14:textId="3BA82C95" w:rsidR="008F6B59" w:rsidRPr="005E6863" w:rsidRDefault="002F2BFE" w:rsidP="001F1A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Need </w:t>
            </w:r>
            <w:r w:rsidR="00F30A12">
              <w:rPr>
                <w:noProof/>
                <w:lang w:eastAsia="zh-CN"/>
              </w:rPr>
              <w:t xml:space="preserve">a </w:t>
            </w:r>
            <w:r>
              <w:rPr>
                <w:noProof/>
                <w:lang w:eastAsia="zh-CN"/>
              </w:rPr>
              <w:t>solution for the secetion</w:t>
            </w:r>
            <w:r w:rsidR="00F30A12" w:rsidRPr="002F2BFE">
              <w:rPr>
                <w:noProof/>
              </w:rPr>
              <w:t xml:space="preserve"> </w:t>
            </w:r>
            <w:r w:rsidR="001F1A73" w:rsidRPr="001F1A73">
              <w:rPr>
                <w:noProof/>
              </w:rPr>
              <w:t>between establishing PC5 security with or without network assistance</w:t>
            </w:r>
          </w:p>
        </w:tc>
      </w:tr>
      <w:tr w:rsidR="008F6B59" w14:paraId="1BE935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2CAC0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5910E0" w14:textId="77777777" w:rsidR="008F6B59" w:rsidRDefault="008F6B59" w:rsidP="00B21C2F">
            <w:pPr>
              <w:pStyle w:val="CRCoverPage"/>
              <w:spacing w:after="0"/>
              <w:ind w:left="360"/>
              <w:rPr>
                <w:noProof/>
                <w:sz w:val="8"/>
                <w:szCs w:val="8"/>
              </w:rPr>
            </w:pPr>
          </w:p>
        </w:tc>
      </w:tr>
      <w:tr w:rsidR="008F6B59" w14:paraId="6F2DFB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8A920" w14:textId="77777777" w:rsidR="008F6B59" w:rsidRDefault="00AD2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6D24EA" w14:textId="3CEACFFA" w:rsidR="00B21C2F" w:rsidRPr="00221876" w:rsidRDefault="001F1A73" w:rsidP="00F30A1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 solution for the secetion</w:t>
            </w:r>
            <w:r w:rsidRPr="002F2BFE">
              <w:rPr>
                <w:noProof/>
              </w:rPr>
              <w:t xml:space="preserve"> </w:t>
            </w:r>
            <w:r w:rsidRPr="001F1A73">
              <w:rPr>
                <w:noProof/>
              </w:rPr>
              <w:t>between establishing PC5 security with or without network assistance</w:t>
            </w:r>
          </w:p>
        </w:tc>
      </w:tr>
      <w:tr w:rsidR="008F6B59" w14:paraId="0BBE73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CA2B6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AFFA7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327BE2C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6F1EEE" w14:textId="77777777" w:rsidR="008F6B59" w:rsidRDefault="00AD2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254CB" w14:textId="759EAFBA" w:rsidR="008F6B59" w:rsidRDefault="001F1A73" w:rsidP="001F1A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ncomplete </w:t>
            </w:r>
            <w:r w:rsidR="00A7345D">
              <w:rPr>
                <w:rFonts w:hint="eastAsia"/>
                <w:noProof/>
                <w:lang w:eastAsia="zh-CN"/>
              </w:rPr>
              <w:t xml:space="preserve">security </w:t>
            </w:r>
            <w:r>
              <w:rPr>
                <w:rFonts w:hint="eastAsia"/>
                <w:noProof/>
                <w:lang w:eastAsia="zh-CN"/>
              </w:rPr>
              <w:t>specification for the UE-to-UE relay communication</w:t>
            </w:r>
          </w:p>
        </w:tc>
      </w:tr>
      <w:tr w:rsidR="008F6B59" w14:paraId="0AE09FAA" w14:textId="77777777">
        <w:tc>
          <w:tcPr>
            <w:tcW w:w="2694" w:type="dxa"/>
            <w:gridSpan w:val="2"/>
          </w:tcPr>
          <w:p w14:paraId="55B725B6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2E8CE8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7BDDCBC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59E824" w14:textId="77777777" w:rsidR="008F6B59" w:rsidRDefault="00AD2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B8D70" w14:textId="4B5D33FA" w:rsidR="008F6B59" w:rsidRDefault="00BA6332" w:rsidP="00A734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A6332">
              <w:rPr>
                <w:noProof/>
              </w:rPr>
              <w:t>6.</w:t>
            </w:r>
            <w:r w:rsidR="00A7345D">
              <w:rPr>
                <w:rFonts w:hint="eastAsia"/>
                <w:noProof/>
                <w:lang w:eastAsia="zh-CN"/>
              </w:rPr>
              <w:t>6</w:t>
            </w:r>
            <w:r w:rsidRPr="00BA6332">
              <w:rPr>
                <w:noProof/>
              </w:rPr>
              <w:t>.3.3</w:t>
            </w:r>
          </w:p>
        </w:tc>
      </w:tr>
      <w:tr w:rsidR="008F6B59" w14:paraId="24AF32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FF6E1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0EB7D4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1C89F1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72D6C" w14:textId="77777777" w:rsidR="008F6B59" w:rsidRDefault="008F6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D672A3" w14:textId="77777777" w:rsidR="008F6B59" w:rsidRDefault="00AD2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F887FF" w14:textId="77777777" w:rsidR="008F6B59" w:rsidRDefault="00AD2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85FEA1" w14:textId="77777777" w:rsidR="008F6B59" w:rsidRDefault="008F6B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63AC9" w14:textId="77777777" w:rsidR="008F6B59" w:rsidRDefault="008F6B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6B59" w14:paraId="08DE04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C76EA" w14:textId="77777777" w:rsidR="008F6B59" w:rsidRDefault="00AD2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3AEE3D" w14:textId="77777777" w:rsidR="008F6B59" w:rsidRDefault="008F6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D25E1F" w14:textId="77777777" w:rsidR="008F6B59" w:rsidRDefault="00AD2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19B70" w14:textId="77777777" w:rsidR="008F6B59" w:rsidRDefault="00AD29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4D8CE" w14:textId="77777777" w:rsidR="008F6B59" w:rsidRDefault="00AD29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6B59" w14:paraId="005227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B5AF3" w14:textId="77777777" w:rsidR="008F6B59" w:rsidRDefault="00AD29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BD0852" w14:textId="77777777" w:rsidR="008F6B59" w:rsidRDefault="008F6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F52F25" w14:textId="77777777" w:rsidR="008F6B59" w:rsidRDefault="00AD2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1E73F0" w14:textId="77777777" w:rsidR="008F6B59" w:rsidRDefault="00AD29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527B55" w14:textId="77777777" w:rsidR="008F6B59" w:rsidRDefault="00AD29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6B59" w14:paraId="113590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BA93E" w14:textId="77777777" w:rsidR="008F6B59" w:rsidRDefault="00AD29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28AE15" w14:textId="77777777" w:rsidR="008F6B59" w:rsidRDefault="008F6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B158D" w14:textId="77777777" w:rsidR="008F6B59" w:rsidRDefault="00AD2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66855B" w14:textId="77777777" w:rsidR="008F6B59" w:rsidRDefault="00AD29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16EAAC" w14:textId="77777777" w:rsidR="008F6B59" w:rsidRDefault="00AD29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6B59" w14:paraId="37194F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ABA58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BA8D9" w14:textId="77777777" w:rsidR="008F6B59" w:rsidRDefault="008F6B59">
            <w:pPr>
              <w:pStyle w:val="CRCoverPage"/>
              <w:spacing w:after="0"/>
              <w:rPr>
                <w:noProof/>
              </w:rPr>
            </w:pPr>
          </w:p>
        </w:tc>
      </w:tr>
      <w:tr w:rsidR="008F6B59" w14:paraId="6FF12DE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06AE60" w14:textId="77777777" w:rsidR="008F6B59" w:rsidRDefault="00AD2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C81EC" w14:textId="77777777" w:rsidR="008F6B59" w:rsidRDefault="008F6B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6B59" w14:paraId="11E05F0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7AB15D" w14:textId="77777777" w:rsidR="008F6B59" w:rsidRDefault="008F6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F30A57" w14:textId="77777777" w:rsidR="008F6B59" w:rsidRDefault="008F6B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6B59" w14:paraId="50DA2E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99A6E" w14:textId="77777777" w:rsidR="008F6B59" w:rsidRDefault="00AD2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64B78" w14:textId="32C9AA91" w:rsidR="008F6B59" w:rsidRDefault="008F6B59" w:rsidP="00E35C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428A8C" w14:textId="77777777" w:rsidR="008F6B59" w:rsidRDefault="008F6B59">
      <w:pPr>
        <w:pStyle w:val="CRCoverPage"/>
        <w:spacing w:after="0"/>
        <w:rPr>
          <w:noProof/>
          <w:sz w:val="8"/>
          <w:szCs w:val="8"/>
        </w:rPr>
      </w:pPr>
    </w:p>
    <w:p w14:paraId="5CCA0469" w14:textId="77777777" w:rsidR="008F6B59" w:rsidRDefault="008F6B59">
      <w:pPr>
        <w:rPr>
          <w:noProof/>
        </w:rPr>
        <w:sectPr w:rsidR="008F6B59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180B08" w14:textId="375DDCB0" w:rsidR="008F6B59" w:rsidRDefault="00AD2982">
      <w:pPr>
        <w:rPr>
          <w:noProof/>
          <w:sz w:val="40"/>
          <w:szCs w:val="40"/>
        </w:rPr>
      </w:pPr>
      <w:r>
        <w:rPr>
          <w:noProof/>
          <w:sz w:val="40"/>
          <w:szCs w:val="40"/>
        </w:rPr>
        <w:lastRenderedPageBreak/>
        <w:t>************ START OF CHANGES</w:t>
      </w:r>
      <w:r w:rsidR="00C26CE4">
        <w:rPr>
          <w:noProof/>
          <w:sz w:val="40"/>
          <w:szCs w:val="40"/>
        </w:rPr>
        <w:t>************</w:t>
      </w:r>
    </w:p>
    <w:p w14:paraId="50E5E315" w14:textId="77777777" w:rsidR="00A7345D" w:rsidRPr="005B29E9" w:rsidRDefault="00A7345D" w:rsidP="00A7345D">
      <w:pPr>
        <w:pStyle w:val="40"/>
        <w:rPr>
          <w:lang w:eastAsia="zh-CN"/>
        </w:rPr>
      </w:pPr>
      <w:bookmarkStart w:id="1" w:name="_Toc106364506"/>
      <w:bookmarkStart w:id="2" w:name="_Toc129959829"/>
      <w:bookmarkStart w:id="3" w:name="_Toc106364526"/>
      <w:bookmarkStart w:id="4" w:name="_Toc106372396"/>
      <w:r w:rsidRPr="005B29E9">
        <w:rPr>
          <w:rFonts w:hint="eastAsia"/>
          <w:lang w:eastAsia="zh-CN"/>
        </w:rPr>
        <w:t>6</w:t>
      </w:r>
      <w:r w:rsidRPr="005B29E9">
        <w:t>.</w:t>
      </w:r>
      <w:r>
        <w:rPr>
          <w:rFonts w:hint="eastAsia"/>
          <w:lang w:eastAsia="zh-CN"/>
        </w:rPr>
        <w:t>6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>
        <w:rPr>
          <w:rFonts w:hint="eastAsia"/>
          <w:lang w:eastAsia="zh-CN"/>
        </w:rPr>
        <w:t>3</w:t>
      </w:r>
      <w:r w:rsidRPr="005B29E9">
        <w:tab/>
      </w:r>
      <w:r w:rsidRPr="00973DDC">
        <w:rPr>
          <w:lang w:eastAsia="zh-CN"/>
        </w:rPr>
        <w:t>Selection between mechanisms with or without network assistance</w:t>
      </w:r>
    </w:p>
    <w:p w14:paraId="1E457F89" w14:textId="532D32B1" w:rsidR="00A7345D" w:rsidDel="007F3262" w:rsidRDefault="00A7345D" w:rsidP="00A7345D">
      <w:pPr>
        <w:pStyle w:val="EditorsNote"/>
        <w:rPr>
          <w:del w:id="5" w:author="周巍" w:date="2023-08-07T20:23:00Z"/>
        </w:rPr>
      </w:pPr>
      <w:del w:id="6" w:author="周巍" w:date="2023-08-07T20:23:00Z">
        <w:r w:rsidDel="007F3262">
          <w:delText xml:space="preserve">Editor’s Note: </w:delText>
        </w:r>
        <w:r w:rsidRPr="00973DDC" w:rsidDel="007F3262">
          <w:delText>The choice and co-existence of the security mechanisms in different use cases (i.e., U2U Relay in and out of coverage) is FFS.</w:delText>
        </w:r>
      </w:del>
    </w:p>
    <w:p w14:paraId="3620BE96" w14:textId="77777777" w:rsidR="00137DA8" w:rsidRDefault="00137DA8" w:rsidP="00137DA8">
      <w:pPr>
        <w:pStyle w:val="6"/>
        <w:rPr>
          <w:ins w:id="7" w:author="周巍" w:date="2023-08-07T19:59:00Z"/>
        </w:rPr>
      </w:pPr>
      <w:bookmarkStart w:id="8" w:name="_GoBack"/>
      <w:bookmarkEnd w:id="1"/>
      <w:bookmarkEnd w:id="2"/>
      <w:bookmarkEnd w:id="3"/>
      <w:bookmarkEnd w:id="4"/>
      <w:bookmarkEnd w:id="8"/>
      <w:ins w:id="9" w:author="周巍" w:date="2023-08-07T19:59:00Z">
        <w:r w:rsidRPr="009A6B4F">
          <w:rPr>
            <w:rFonts w:eastAsia="宋体"/>
          </w:rPr>
          <w:t>6.</w:t>
        </w:r>
        <w:r>
          <w:rPr>
            <w:rFonts w:eastAsia="宋体"/>
          </w:rPr>
          <w:t>6</w:t>
        </w:r>
        <w:r w:rsidRPr="009A6B4F">
          <w:rPr>
            <w:rFonts w:eastAsia="宋体"/>
          </w:rPr>
          <w:t>.3.</w:t>
        </w:r>
        <w:r>
          <w:rPr>
            <w:rFonts w:eastAsia="宋体" w:hint="eastAsia"/>
            <w:lang w:eastAsia="zh-CN"/>
          </w:rPr>
          <w:t>3</w:t>
        </w:r>
        <w:r w:rsidRPr="009A6B4F">
          <w:rPr>
            <w:rFonts w:eastAsia="宋体"/>
          </w:rPr>
          <w:t>.</w:t>
        </w:r>
        <w:r>
          <w:rPr>
            <w:rFonts w:eastAsia="宋体" w:hint="eastAsia"/>
            <w:lang w:eastAsia="zh-CN"/>
          </w:rPr>
          <w:t>3</w:t>
        </w:r>
        <w:r w:rsidRPr="009A6B4F">
          <w:rPr>
            <w:rFonts w:eastAsia="宋体"/>
          </w:rPr>
          <w:t>.1</w:t>
        </w:r>
        <w:r w:rsidRPr="009A6B4F">
          <w:rPr>
            <w:rFonts w:eastAsia="宋体"/>
          </w:rPr>
          <w:tab/>
        </w:r>
        <w:r>
          <w:rPr>
            <w:rFonts w:eastAsia="宋体"/>
            <w:lang w:eastAsia="zh-CN"/>
          </w:rPr>
          <w:t>General</w:t>
        </w:r>
      </w:ins>
    </w:p>
    <w:p w14:paraId="213C4E58" w14:textId="77777777" w:rsidR="00137DA8" w:rsidRDefault="00137DA8" w:rsidP="00137DA8">
      <w:pPr>
        <w:rPr>
          <w:ins w:id="10" w:author="周巍" w:date="2023-08-07T19:59:00Z"/>
          <w:rFonts w:eastAsia="宋体"/>
          <w:lang w:val="en-US" w:eastAsia="zh-CN"/>
        </w:rPr>
      </w:pPr>
      <w:ins w:id="11" w:author="周巍" w:date="2023-08-07T19:59:00Z">
        <w:r>
          <w:rPr>
            <w:rFonts w:eastAsia="宋体"/>
            <w:lang w:val="en-US" w:eastAsia="zh-CN"/>
          </w:rPr>
          <w:t>T</w:t>
        </w:r>
        <w:r>
          <w:rPr>
            <w:rFonts w:eastAsia="宋体" w:hint="eastAsia"/>
            <w:lang w:val="en-US" w:eastAsia="zh-CN"/>
          </w:rPr>
          <w:t xml:space="preserve">here are two types of security establishment mechanisms for </w:t>
        </w:r>
        <w:r w:rsidRPr="001F5050">
          <w:rPr>
            <w:rFonts w:eastAsia="宋体"/>
            <w:lang w:val="en-US" w:eastAsia="zh-CN"/>
          </w:rPr>
          <w:t xml:space="preserve">5G </w:t>
        </w:r>
        <w:proofErr w:type="spellStart"/>
        <w:r w:rsidRPr="001F5050">
          <w:rPr>
            <w:rFonts w:eastAsia="宋体"/>
            <w:lang w:val="en-US" w:eastAsia="zh-CN"/>
          </w:rPr>
          <w:t>ProSe</w:t>
        </w:r>
        <w:proofErr w:type="spellEnd"/>
        <w:r w:rsidRPr="001F5050">
          <w:rPr>
            <w:rFonts w:eastAsia="宋体"/>
            <w:lang w:val="en-US" w:eastAsia="zh-CN"/>
          </w:rPr>
          <w:t xml:space="preserve"> PC5 Communication for 5G </w:t>
        </w:r>
        <w:proofErr w:type="spellStart"/>
        <w:r w:rsidRPr="001F5050">
          <w:rPr>
            <w:rFonts w:eastAsia="宋体"/>
            <w:lang w:val="en-US" w:eastAsia="zh-CN"/>
          </w:rPr>
          <w:t>ProSe</w:t>
        </w:r>
        <w:proofErr w:type="spellEnd"/>
        <w:r w:rsidRPr="001F5050">
          <w:rPr>
            <w:rFonts w:eastAsia="宋体"/>
            <w:lang w:val="en-US" w:eastAsia="zh-CN"/>
          </w:rPr>
          <w:t xml:space="preserve"> Layer-3 UE-to-UE </w:t>
        </w:r>
        <w:r>
          <w:rPr>
            <w:rFonts w:eastAsia="宋体" w:hint="eastAsia"/>
            <w:lang w:val="en-US" w:eastAsia="zh-CN"/>
          </w:rPr>
          <w:t>r</w:t>
        </w:r>
        <w:r w:rsidRPr="001F5050">
          <w:rPr>
            <w:rFonts w:eastAsia="宋体"/>
            <w:lang w:val="en-US" w:eastAsia="zh-CN"/>
          </w:rPr>
          <w:t xml:space="preserve">elay </w:t>
        </w:r>
        <w:r>
          <w:rPr>
            <w:rFonts w:eastAsia="宋体" w:hint="eastAsia"/>
            <w:lang w:val="en-US" w:eastAsia="zh-CN"/>
          </w:rPr>
          <w:t>communications. One is with network assistance, and</w:t>
        </w:r>
        <w:r w:rsidRPr="00A53703">
          <w:rPr>
            <w:rFonts w:eastAsia="宋体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 xml:space="preserve">the </w:t>
        </w:r>
        <w:r>
          <w:rPr>
            <w:rFonts w:eastAsia="宋体" w:hint="eastAsia"/>
            <w:lang w:val="en-US" w:eastAsia="zh-CN"/>
          </w:rPr>
          <w:t>other is without network assistance.</w:t>
        </w:r>
        <w:r>
          <w:rPr>
            <w:rFonts w:eastAsia="宋体"/>
            <w:lang w:val="en-US" w:eastAsia="zh-CN"/>
          </w:rPr>
          <w:t xml:space="preserve"> F</w:t>
        </w:r>
        <w:r>
          <w:rPr>
            <w:rFonts w:eastAsia="宋体" w:hint="eastAsia"/>
            <w:lang w:val="en-US" w:eastAsia="zh-CN"/>
          </w:rPr>
          <w:t xml:space="preserve">or </w:t>
        </w:r>
        <w:r>
          <w:rPr>
            <w:rFonts w:eastAsia="宋体"/>
            <w:lang w:val="en-US" w:eastAsia="zh-CN"/>
          </w:rPr>
          <w:t xml:space="preserve">PC5 security procedure </w:t>
        </w:r>
        <w:r>
          <w:rPr>
            <w:rFonts w:eastAsia="宋体" w:hint="eastAsia"/>
            <w:lang w:val="en-US" w:eastAsia="zh-CN"/>
          </w:rPr>
          <w:t xml:space="preserve">with network assistance, the procedure </w:t>
        </w:r>
        <w:r>
          <w:rPr>
            <w:rFonts w:eastAsia="宋体"/>
            <w:lang w:val="en-US" w:eastAsia="zh-CN"/>
          </w:rPr>
          <w:t xml:space="preserve">described in clause 6.6.3.1 </w:t>
        </w:r>
        <w:r>
          <w:rPr>
            <w:rFonts w:eastAsia="宋体" w:hint="eastAsia"/>
            <w:lang w:val="en-US" w:eastAsia="zh-CN"/>
          </w:rPr>
          <w:t>shall be</w:t>
        </w:r>
        <w:r>
          <w:rPr>
            <w:rFonts w:eastAsia="宋体"/>
            <w:lang w:val="en-US" w:eastAsia="zh-CN"/>
          </w:rPr>
          <w:t xml:space="preserve"> </w:t>
        </w:r>
        <w:r w:rsidRPr="001F5050">
          <w:rPr>
            <w:rFonts w:eastAsia="宋体"/>
            <w:lang w:val="en-US" w:eastAsia="zh-CN"/>
          </w:rPr>
          <w:t>executed.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F</w:t>
        </w:r>
        <w:r>
          <w:rPr>
            <w:rFonts w:eastAsia="宋体" w:hint="eastAsia"/>
            <w:lang w:val="en-US" w:eastAsia="zh-CN"/>
          </w:rPr>
          <w:t xml:space="preserve">or </w:t>
        </w:r>
        <w:r>
          <w:rPr>
            <w:rFonts w:eastAsia="宋体"/>
            <w:lang w:val="en-US" w:eastAsia="zh-CN"/>
          </w:rPr>
          <w:t xml:space="preserve">PC5 security procedure </w:t>
        </w:r>
        <w:r>
          <w:rPr>
            <w:rFonts w:eastAsia="宋体" w:hint="eastAsia"/>
            <w:lang w:val="en-US" w:eastAsia="zh-CN"/>
          </w:rPr>
          <w:t xml:space="preserve">without network assistance, the procedure </w:t>
        </w:r>
        <w:r>
          <w:rPr>
            <w:rFonts w:eastAsia="宋体"/>
            <w:lang w:val="en-US" w:eastAsia="zh-CN"/>
          </w:rPr>
          <w:t>described in clause 6.6.3.</w:t>
        </w:r>
        <w:r>
          <w:rPr>
            <w:rFonts w:eastAsia="宋体" w:hint="eastAsia"/>
            <w:lang w:val="en-US" w:eastAsia="zh-CN"/>
          </w:rPr>
          <w:t>2</w:t>
        </w:r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shall be</w:t>
        </w:r>
        <w:r>
          <w:rPr>
            <w:rFonts w:eastAsia="宋体"/>
            <w:lang w:val="en-US" w:eastAsia="zh-CN"/>
          </w:rPr>
          <w:t xml:space="preserve"> </w:t>
        </w:r>
        <w:r w:rsidRPr="001F5050">
          <w:rPr>
            <w:rFonts w:eastAsia="宋体"/>
            <w:lang w:val="en-US" w:eastAsia="zh-CN"/>
          </w:rPr>
          <w:t>executed.</w:t>
        </w:r>
      </w:ins>
    </w:p>
    <w:p w14:paraId="2196553F" w14:textId="77777777" w:rsidR="00137DA8" w:rsidRDefault="00137DA8" w:rsidP="00137DA8">
      <w:pPr>
        <w:pStyle w:val="6"/>
        <w:rPr>
          <w:ins w:id="12" w:author="周巍" w:date="2023-08-07T19:59:00Z"/>
          <w:lang w:eastAsia="zh-CN"/>
        </w:rPr>
      </w:pPr>
      <w:ins w:id="13" w:author="周巍" w:date="2023-08-07T19:59:00Z">
        <w:r w:rsidRPr="009A6B4F">
          <w:rPr>
            <w:rFonts w:eastAsia="宋体"/>
          </w:rPr>
          <w:t>6.</w:t>
        </w:r>
        <w:r>
          <w:rPr>
            <w:rFonts w:eastAsia="宋体"/>
          </w:rPr>
          <w:t>6</w:t>
        </w:r>
        <w:r w:rsidRPr="009A6B4F">
          <w:rPr>
            <w:rFonts w:eastAsia="宋体"/>
          </w:rPr>
          <w:t>.3.</w:t>
        </w:r>
        <w:r>
          <w:rPr>
            <w:rFonts w:eastAsia="宋体" w:hint="eastAsia"/>
            <w:lang w:eastAsia="zh-CN"/>
          </w:rPr>
          <w:t>3</w:t>
        </w:r>
        <w:r w:rsidRPr="009A6B4F">
          <w:rPr>
            <w:rFonts w:eastAsia="宋体"/>
          </w:rPr>
          <w:t>.</w:t>
        </w:r>
        <w:r>
          <w:rPr>
            <w:rFonts w:eastAsia="宋体" w:hint="eastAsia"/>
            <w:lang w:eastAsia="zh-CN"/>
          </w:rPr>
          <w:t>3</w:t>
        </w:r>
        <w:r w:rsidRPr="009A6B4F">
          <w:rPr>
            <w:rFonts w:eastAsia="宋体"/>
          </w:rPr>
          <w:t>.</w:t>
        </w:r>
        <w:r>
          <w:rPr>
            <w:rFonts w:eastAsia="宋体"/>
          </w:rPr>
          <w:t>2</w:t>
        </w:r>
        <w:r w:rsidRPr="009A6B4F">
          <w:rPr>
            <w:rFonts w:eastAsia="宋体"/>
          </w:rPr>
          <w:tab/>
        </w:r>
        <w:r>
          <w:rPr>
            <w:rFonts w:eastAsia="宋体" w:hint="eastAsia"/>
            <w:lang w:eastAsia="zh-CN"/>
          </w:rPr>
          <w:t>S</w:t>
        </w:r>
        <w:r>
          <w:rPr>
            <w:rFonts w:eastAsia="宋体"/>
          </w:rPr>
          <w:t xml:space="preserve">election in discovery </w:t>
        </w:r>
        <w:r>
          <w:rPr>
            <w:rFonts w:eastAsia="宋体" w:hint="eastAsia"/>
            <w:lang w:eastAsia="zh-CN"/>
          </w:rPr>
          <w:t>procedure</w:t>
        </w:r>
      </w:ins>
    </w:p>
    <w:p w14:paraId="1F510C1C" w14:textId="77777777" w:rsidR="00137DA8" w:rsidRDefault="00137DA8" w:rsidP="00137DA8">
      <w:pPr>
        <w:rPr>
          <w:ins w:id="14" w:author="周巍" w:date="2023-08-07T19:59:00Z"/>
          <w:rFonts w:eastAsia="宋体"/>
          <w:lang w:eastAsia="zh-CN"/>
        </w:rPr>
      </w:pPr>
      <w:ins w:id="15" w:author="周巍" w:date="2023-08-07T19:59:00Z">
        <w:r>
          <w:rPr>
            <w:rFonts w:eastAsia="宋体"/>
            <w:lang w:eastAsia="zh-CN"/>
          </w:rPr>
          <w:t>T</w:t>
        </w:r>
        <w:r>
          <w:rPr>
            <w:rFonts w:eastAsia="宋体" w:hint="eastAsia"/>
            <w:lang w:eastAsia="zh-CN"/>
          </w:rPr>
          <w:t xml:space="preserve">he UE_1 sends </w:t>
        </w:r>
        <w:r w:rsidRPr="00106C60">
          <w:rPr>
            <w:rFonts w:eastAsia="宋体"/>
            <w:lang w:val="en-US" w:eastAsia="zh-CN"/>
          </w:rPr>
          <w:t xml:space="preserve">a 5G </w:t>
        </w:r>
        <w:proofErr w:type="spellStart"/>
        <w:r w:rsidRPr="00106C60">
          <w:rPr>
            <w:rFonts w:eastAsia="宋体"/>
            <w:lang w:val="en-US" w:eastAsia="zh-CN"/>
          </w:rPr>
          <w:t>ProSe</w:t>
        </w:r>
        <w:proofErr w:type="spellEnd"/>
        <w:r w:rsidRPr="00106C60">
          <w:rPr>
            <w:rFonts w:eastAsia="宋体"/>
            <w:lang w:val="en-US" w:eastAsia="zh-CN"/>
          </w:rPr>
          <w:t xml:space="preserve"> UE-to-UE Relay Discovery </w:t>
        </w:r>
        <w:r w:rsidRPr="00E0773B">
          <w:rPr>
            <w:rFonts w:eastAsia="宋体"/>
            <w:lang w:eastAsia="zh-CN"/>
          </w:rPr>
          <w:t>Announcement message</w:t>
        </w:r>
        <w:r>
          <w:rPr>
            <w:rFonts w:eastAsia="宋体" w:hint="eastAsia"/>
            <w:lang w:eastAsia="zh-CN"/>
          </w:rPr>
          <w:t xml:space="preserve"> in </w:t>
        </w:r>
        <w:r w:rsidRPr="00E0773B">
          <w:rPr>
            <w:rFonts w:eastAsia="宋体"/>
            <w:lang w:eastAsia="zh-CN"/>
          </w:rPr>
          <w:t xml:space="preserve">5G </w:t>
        </w:r>
        <w:proofErr w:type="spellStart"/>
        <w:r w:rsidRPr="00E0773B">
          <w:rPr>
            <w:rFonts w:eastAsia="宋体"/>
            <w:lang w:eastAsia="zh-CN"/>
          </w:rPr>
          <w:t>ProSe</w:t>
        </w:r>
        <w:proofErr w:type="spellEnd"/>
        <w:r w:rsidRPr="00E0773B">
          <w:rPr>
            <w:rFonts w:eastAsia="宋体"/>
            <w:lang w:eastAsia="zh-CN"/>
          </w:rPr>
          <w:t xml:space="preserve"> UE-to-UE Relay Discovery with Model A</w:t>
        </w:r>
        <w:r>
          <w:rPr>
            <w:rFonts w:eastAsia="宋体" w:hint="eastAsia"/>
            <w:lang w:eastAsia="zh-CN"/>
          </w:rPr>
          <w:t xml:space="preserve"> or </w:t>
        </w:r>
        <w:r w:rsidRPr="00106C60">
          <w:rPr>
            <w:rFonts w:eastAsia="宋体"/>
            <w:lang w:val="en-US" w:eastAsia="zh-CN"/>
          </w:rPr>
          <w:t xml:space="preserve">a 5G </w:t>
        </w:r>
        <w:proofErr w:type="spellStart"/>
        <w:r w:rsidRPr="00106C60">
          <w:rPr>
            <w:rFonts w:eastAsia="宋体"/>
            <w:lang w:val="en-US" w:eastAsia="zh-CN"/>
          </w:rPr>
          <w:t>ProSe</w:t>
        </w:r>
        <w:proofErr w:type="spellEnd"/>
        <w:r w:rsidRPr="00106C60">
          <w:rPr>
            <w:rFonts w:eastAsia="宋体"/>
            <w:lang w:val="en-US" w:eastAsia="zh-CN"/>
          </w:rPr>
          <w:t xml:space="preserve"> UE-to-UE Relay Discovery </w:t>
        </w:r>
        <w:r>
          <w:rPr>
            <w:rFonts w:eastAsia="宋体" w:hint="eastAsia"/>
            <w:lang w:val="en-US" w:eastAsia="zh-CN"/>
          </w:rPr>
          <w:t>Solicitation</w:t>
        </w:r>
        <w:r w:rsidRPr="00E0773B">
          <w:rPr>
            <w:rFonts w:eastAsia="宋体"/>
            <w:lang w:eastAsia="zh-CN"/>
          </w:rPr>
          <w:t xml:space="preserve"> message</w:t>
        </w:r>
        <w:r>
          <w:rPr>
            <w:rFonts w:eastAsia="宋体" w:hint="eastAsia"/>
            <w:lang w:eastAsia="zh-CN"/>
          </w:rPr>
          <w:t xml:space="preserve"> in </w:t>
        </w:r>
        <w:r w:rsidRPr="00E0773B">
          <w:rPr>
            <w:rFonts w:eastAsia="宋体"/>
            <w:lang w:eastAsia="zh-CN"/>
          </w:rPr>
          <w:t xml:space="preserve">5G </w:t>
        </w:r>
        <w:proofErr w:type="spellStart"/>
        <w:r w:rsidRPr="00E0773B">
          <w:rPr>
            <w:rFonts w:eastAsia="宋体"/>
            <w:lang w:eastAsia="zh-CN"/>
          </w:rPr>
          <w:t>ProSe</w:t>
        </w:r>
        <w:proofErr w:type="spellEnd"/>
        <w:r w:rsidRPr="00E0773B">
          <w:rPr>
            <w:rFonts w:eastAsia="宋体"/>
            <w:lang w:eastAsia="zh-CN"/>
          </w:rPr>
          <w:t xml:space="preserve"> UE-to-UE Relay Discovery with Model </w:t>
        </w:r>
        <w:r>
          <w:rPr>
            <w:rFonts w:eastAsia="宋体" w:hint="eastAsia"/>
            <w:lang w:eastAsia="zh-CN"/>
          </w:rPr>
          <w:t xml:space="preserve">B. </w:t>
        </w:r>
        <w:r>
          <w:rPr>
            <w:rFonts w:eastAsia="宋体" w:hint="eastAsia"/>
            <w:lang w:val="en-US" w:eastAsia="zh-CN"/>
          </w:rPr>
          <w:t xml:space="preserve">Both </w:t>
        </w:r>
        <w:r w:rsidRPr="00106C60">
          <w:rPr>
            <w:rFonts w:eastAsia="宋体"/>
            <w:lang w:val="en-US" w:eastAsia="zh-CN"/>
          </w:rPr>
          <w:t>message</w:t>
        </w:r>
        <w:r>
          <w:rPr>
            <w:rFonts w:eastAsia="宋体" w:hint="eastAsia"/>
            <w:lang w:val="en-US" w:eastAsia="zh-CN"/>
          </w:rPr>
          <w:t>s</w:t>
        </w:r>
        <w:r w:rsidRPr="00106C60">
          <w:rPr>
            <w:rFonts w:eastAsia="宋体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shall include</w:t>
        </w:r>
        <w:r w:rsidRPr="00106C60"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the </w:t>
        </w:r>
        <w:r>
          <w:rPr>
            <w:rFonts w:eastAsia="宋体"/>
            <w:lang w:val="en-US" w:eastAsia="zh-CN"/>
          </w:rPr>
          <w:t xml:space="preserve">PC5 </w:t>
        </w:r>
        <w:r w:rsidRPr="00EE00CA">
          <w:rPr>
            <w:rFonts w:eastAsia="宋体"/>
            <w:lang w:val="en-US" w:eastAsia="zh-CN"/>
          </w:rPr>
          <w:t xml:space="preserve">security </w:t>
        </w:r>
        <w:r>
          <w:rPr>
            <w:rFonts w:eastAsia="宋体"/>
            <w:lang w:val="en-US" w:eastAsia="zh-CN"/>
          </w:rPr>
          <w:t xml:space="preserve">establishment </w:t>
        </w:r>
        <w:r w:rsidRPr="00EE00CA">
          <w:rPr>
            <w:rFonts w:eastAsia="宋体"/>
            <w:lang w:val="en-US" w:eastAsia="zh-CN"/>
          </w:rPr>
          <w:t xml:space="preserve">capabilities </w:t>
        </w:r>
        <w:r>
          <w:rPr>
            <w:rFonts w:eastAsia="宋体"/>
            <w:lang w:val="en-US" w:eastAsia="zh-CN"/>
          </w:rPr>
          <w:t xml:space="preserve">parameter that </w:t>
        </w:r>
        <w:r w:rsidRPr="00EE00CA">
          <w:rPr>
            <w:rFonts w:eastAsia="宋体"/>
            <w:lang w:val="en-US" w:eastAsia="zh-CN"/>
          </w:rPr>
          <w:t>list</w:t>
        </w:r>
        <w:r>
          <w:rPr>
            <w:rFonts w:eastAsia="宋体"/>
            <w:lang w:val="en-US" w:eastAsia="zh-CN"/>
          </w:rPr>
          <w:t>s</w:t>
        </w:r>
        <w:r w:rsidRPr="00EE00CA">
          <w:rPr>
            <w:rFonts w:eastAsia="宋体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 xml:space="preserve">the PC5 security establishment mechanisms that </w:t>
        </w:r>
        <w:r w:rsidRPr="00EE00CA">
          <w:rPr>
            <w:rFonts w:eastAsia="宋体"/>
            <w:lang w:val="en-US" w:eastAsia="zh-CN"/>
          </w:rPr>
          <w:t xml:space="preserve">UE_1 </w:t>
        </w:r>
        <w:r>
          <w:rPr>
            <w:rFonts w:eastAsia="宋体" w:hint="eastAsia"/>
            <w:lang w:val="en-US" w:eastAsia="zh-CN"/>
          </w:rPr>
          <w:t>supports.</w:t>
        </w:r>
      </w:ins>
    </w:p>
    <w:p w14:paraId="034A46D2" w14:textId="77777777" w:rsidR="00137DA8" w:rsidRDefault="00137DA8" w:rsidP="00137DA8">
      <w:pPr>
        <w:rPr>
          <w:ins w:id="16" w:author="周巍" w:date="2023-08-07T19:59:00Z"/>
          <w:rFonts w:eastAsia="宋体"/>
          <w:lang w:eastAsia="zh-CN"/>
        </w:rPr>
      </w:pPr>
      <w:ins w:id="17" w:author="周巍" w:date="2023-08-07T19:59:00Z">
        <w:r>
          <w:rPr>
            <w:rFonts w:eastAsia="宋体" w:hint="eastAsia"/>
            <w:lang w:val="en-US" w:eastAsia="zh-CN"/>
          </w:rPr>
          <w:t xml:space="preserve">Upon receiving the </w:t>
        </w:r>
        <w:r w:rsidRPr="00106C60">
          <w:rPr>
            <w:rFonts w:eastAsia="宋体"/>
            <w:lang w:val="en-US" w:eastAsia="zh-CN"/>
          </w:rPr>
          <w:t xml:space="preserve">5G </w:t>
        </w:r>
        <w:proofErr w:type="spellStart"/>
        <w:r w:rsidRPr="00106C60">
          <w:rPr>
            <w:rFonts w:eastAsia="宋体"/>
            <w:lang w:val="en-US" w:eastAsia="zh-CN"/>
          </w:rPr>
          <w:t>ProSe</w:t>
        </w:r>
        <w:proofErr w:type="spellEnd"/>
        <w:r w:rsidRPr="00106C60">
          <w:rPr>
            <w:rFonts w:eastAsia="宋体"/>
            <w:lang w:val="en-US" w:eastAsia="zh-CN"/>
          </w:rPr>
          <w:t xml:space="preserve"> UE-to-UE Relay Discovery </w:t>
        </w:r>
        <w:r w:rsidRPr="00E0773B">
          <w:rPr>
            <w:rFonts w:eastAsia="宋体"/>
            <w:lang w:eastAsia="zh-CN"/>
          </w:rPr>
          <w:t>message</w:t>
        </w:r>
        <w:r>
          <w:rPr>
            <w:rFonts w:eastAsia="宋体" w:hint="eastAsia"/>
            <w:lang w:eastAsia="zh-CN"/>
          </w:rPr>
          <w:t xml:space="preserve"> sent by UE_1, the </w:t>
        </w:r>
        <w:r w:rsidRPr="00106C60">
          <w:rPr>
            <w:rFonts w:eastAsia="宋体"/>
            <w:lang w:val="en-US" w:eastAsia="zh-CN"/>
          </w:rPr>
          <w:t xml:space="preserve">5G </w:t>
        </w:r>
        <w:proofErr w:type="spellStart"/>
        <w:r w:rsidRPr="00106C60">
          <w:rPr>
            <w:rFonts w:eastAsia="宋体"/>
            <w:lang w:val="en-US" w:eastAsia="zh-CN"/>
          </w:rPr>
          <w:t>ProSe</w:t>
        </w:r>
        <w:proofErr w:type="spellEnd"/>
        <w:r w:rsidRPr="00106C60"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UE-to-UE Relay shall check whether it support at least one of the mechanisms listed in the </w:t>
        </w:r>
        <w:r>
          <w:rPr>
            <w:rFonts w:eastAsia="宋体"/>
            <w:lang w:val="en-US" w:eastAsia="zh-CN"/>
          </w:rPr>
          <w:t xml:space="preserve">PC5 </w:t>
        </w:r>
        <w:r w:rsidRPr="00EE00CA">
          <w:rPr>
            <w:rFonts w:eastAsia="宋体"/>
            <w:lang w:val="en-US" w:eastAsia="zh-CN"/>
          </w:rPr>
          <w:t xml:space="preserve">security </w:t>
        </w:r>
        <w:r>
          <w:rPr>
            <w:rFonts w:eastAsia="宋体"/>
            <w:lang w:val="en-US" w:eastAsia="zh-CN"/>
          </w:rPr>
          <w:t xml:space="preserve">establishment </w:t>
        </w:r>
        <w:r w:rsidRPr="00EE00CA">
          <w:rPr>
            <w:rFonts w:eastAsia="宋体"/>
            <w:lang w:val="en-US" w:eastAsia="zh-CN"/>
          </w:rPr>
          <w:t xml:space="preserve">capabilities </w:t>
        </w:r>
        <w:r>
          <w:rPr>
            <w:rFonts w:eastAsia="宋体"/>
            <w:lang w:val="en-US" w:eastAsia="zh-CN"/>
          </w:rPr>
          <w:t>parameter</w:t>
        </w:r>
        <w:r>
          <w:rPr>
            <w:rFonts w:eastAsia="宋体" w:hint="eastAsia"/>
            <w:lang w:val="en-US" w:eastAsia="zh-CN"/>
          </w:rPr>
          <w:t xml:space="preserve">. </w:t>
        </w:r>
        <w:r>
          <w:rPr>
            <w:rFonts w:eastAsia="宋体"/>
            <w:lang w:val="en-US" w:eastAsia="zh-CN"/>
          </w:rPr>
          <w:t>I</w:t>
        </w:r>
        <w:r>
          <w:rPr>
            <w:rFonts w:eastAsia="宋体" w:hint="eastAsia"/>
            <w:lang w:val="en-US" w:eastAsia="zh-CN"/>
          </w:rPr>
          <w:t xml:space="preserve">f more than one mechanism can be used, the 5G </w:t>
        </w:r>
        <w:proofErr w:type="spellStart"/>
        <w:r>
          <w:rPr>
            <w:rFonts w:eastAsia="宋体" w:hint="eastAsia"/>
            <w:lang w:val="en-US" w:eastAsia="zh-CN"/>
          </w:rPr>
          <w:t>ProSe</w:t>
        </w:r>
        <w:proofErr w:type="spellEnd"/>
        <w:r>
          <w:rPr>
            <w:rFonts w:eastAsia="宋体" w:hint="eastAsia"/>
            <w:lang w:val="en-US" w:eastAsia="zh-CN"/>
          </w:rPr>
          <w:t xml:space="preserve"> UE-to-UE Relay may select</w:t>
        </w:r>
        <w:r w:rsidRPr="007E33A7">
          <w:rPr>
            <w:rFonts w:eastAsia="宋体"/>
            <w:lang w:val="en-US" w:eastAsia="zh-CN"/>
          </w:rPr>
          <w:t xml:space="preserve"> the </w:t>
        </w:r>
        <w:r>
          <w:rPr>
            <w:rFonts w:eastAsia="宋体" w:hint="eastAsia"/>
            <w:lang w:val="en-US" w:eastAsia="zh-CN"/>
          </w:rPr>
          <w:t>one</w:t>
        </w:r>
        <w:r w:rsidRPr="007E33A7"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with</w:t>
        </w:r>
        <w:r w:rsidRPr="007E33A7">
          <w:rPr>
            <w:rFonts w:eastAsia="宋体"/>
            <w:lang w:val="en-US" w:eastAsia="zh-CN"/>
          </w:rPr>
          <w:t xml:space="preserve"> the highest priority according to </w:t>
        </w:r>
        <w:r>
          <w:rPr>
            <w:rFonts w:eastAsia="宋体" w:hint="eastAsia"/>
            <w:lang w:val="en-US" w:eastAsia="zh-CN"/>
          </w:rPr>
          <w:t>a</w:t>
        </w:r>
        <w:r w:rsidRPr="007E33A7"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preconfigured </w:t>
        </w:r>
        <w:r w:rsidRPr="007E33A7">
          <w:rPr>
            <w:rFonts w:eastAsia="宋体"/>
            <w:lang w:val="en-US" w:eastAsia="zh-CN"/>
          </w:rPr>
          <w:t>ordered list.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If passing the check,  the </w:t>
        </w:r>
        <w:r w:rsidRPr="00106C60">
          <w:rPr>
            <w:rFonts w:eastAsia="宋体"/>
            <w:lang w:val="en-US" w:eastAsia="zh-CN"/>
          </w:rPr>
          <w:t xml:space="preserve">5G </w:t>
        </w:r>
        <w:proofErr w:type="spellStart"/>
        <w:r w:rsidRPr="00106C60">
          <w:rPr>
            <w:rFonts w:eastAsia="宋体"/>
            <w:lang w:val="en-US" w:eastAsia="zh-CN"/>
          </w:rPr>
          <w:t>ProSe</w:t>
        </w:r>
        <w:proofErr w:type="spellEnd"/>
        <w:r w:rsidRPr="00106C60"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UE-to-UE Relay may send a new </w:t>
        </w:r>
        <w:r w:rsidRPr="00106C60">
          <w:rPr>
            <w:rFonts w:eastAsia="宋体"/>
            <w:lang w:val="en-US" w:eastAsia="zh-CN"/>
          </w:rPr>
          <w:t xml:space="preserve">5G </w:t>
        </w:r>
        <w:proofErr w:type="spellStart"/>
        <w:r w:rsidRPr="00106C60">
          <w:rPr>
            <w:rFonts w:eastAsia="宋体"/>
            <w:lang w:val="en-US" w:eastAsia="zh-CN"/>
          </w:rPr>
          <w:t>ProSe</w:t>
        </w:r>
        <w:proofErr w:type="spellEnd"/>
        <w:r w:rsidRPr="00106C60">
          <w:rPr>
            <w:rFonts w:eastAsia="宋体"/>
            <w:lang w:val="en-US" w:eastAsia="zh-CN"/>
          </w:rPr>
          <w:t xml:space="preserve"> UE-to-UE Relay Discovery </w:t>
        </w:r>
        <w:r w:rsidRPr="00E0773B">
          <w:rPr>
            <w:rFonts w:eastAsia="宋体"/>
            <w:lang w:eastAsia="zh-CN"/>
          </w:rPr>
          <w:t>Announcement message</w:t>
        </w:r>
        <w:r>
          <w:rPr>
            <w:rFonts w:eastAsia="宋体" w:hint="eastAsia"/>
            <w:lang w:eastAsia="zh-CN"/>
          </w:rPr>
          <w:t xml:space="preserve"> in </w:t>
        </w:r>
        <w:r w:rsidRPr="00E0773B">
          <w:rPr>
            <w:rFonts w:eastAsia="宋体"/>
            <w:lang w:eastAsia="zh-CN"/>
          </w:rPr>
          <w:t xml:space="preserve">5G </w:t>
        </w:r>
        <w:proofErr w:type="spellStart"/>
        <w:r w:rsidRPr="00E0773B">
          <w:rPr>
            <w:rFonts w:eastAsia="宋体"/>
            <w:lang w:eastAsia="zh-CN"/>
          </w:rPr>
          <w:t>ProSe</w:t>
        </w:r>
        <w:proofErr w:type="spellEnd"/>
        <w:r w:rsidRPr="00E0773B">
          <w:rPr>
            <w:rFonts w:eastAsia="宋体"/>
            <w:lang w:eastAsia="zh-CN"/>
          </w:rPr>
          <w:t xml:space="preserve"> UE-to-UE Relay Discovery with Model A</w:t>
        </w:r>
        <w:r>
          <w:rPr>
            <w:rFonts w:eastAsia="宋体" w:hint="eastAsia"/>
            <w:lang w:eastAsia="zh-CN"/>
          </w:rPr>
          <w:t xml:space="preserve"> or </w:t>
        </w:r>
        <w:r w:rsidRPr="00106C60">
          <w:rPr>
            <w:rFonts w:eastAsia="宋体"/>
            <w:lang w:val="en-US" w:eastAsia="zh-CN"/>
          </w:rPr>
          <w:t xml:space="preserve">a 5G </w:t>
        </w:r>
        <w:proofErr w:type="spellStart"/>
        <w:r w:rsidRPr="00106C60">
          <w:rPr>
            <w:rFonts w:eastAsia="宋体"/>
            <w:lang w:val="en-US" w:eastAsia="zh-CN"/>
          </w:rPr>
          <w:t>ProSe</w:t>
        </w:r>
        <w:proofErr w:type="spellEnd"/>
        <w:r w:rsidRPr="00106C60">
          <w:rPr>
            <w:rFonts w:eastAsia="宋体"/>
            <w:lang w:val="en-US" w:eastAsia="zh-CN"/>
          </w:rPr>
          <w:t xml:space="preserve"> UE-to-UE Relay Discovery </w:t>
        </w:r>
        <w:r>
          <w:rPr>
            <w:rFonts w:eastAsia="宋体" w:hint="eastAsia"/>
            <w:lang w:val="en-US" w:eastAsia="zh-CN"/>
          </w:rPr>
          <w:t>Solicitation</w:t>
        </w:r>
        <w:r w:rsidRPr="00E0773B">
          <w:rPr>
            <w:rFonts w:eastAsia="宋体"/>
            <w:lang w:eastAsia="zh-CN"/>
          </w:rPr>
          <w:t xml:space="preserve"> message</w:t>
        </w:r>
        <w:r>
          <w:rPr>
            <w:rFonts w:eastAsia="宋体" w:hint="eastAsia"/>
            <w:lang w:eastAsia="zh-CN"/>
          </w:rPr>
          <w:t xml:space="preserve"> in </w:t>
        </w:r>
        <w:r w:rsidRPr="00E0773B">
          <w:rPr>
            <w:rFonts w:eastAsia="宋体"/>
            <w:lang w:eastAsia="zh-CN"/>
          </w:rPr>
          <w:t xml:space="preserve">5G </w:t>
        </w:r>
        <w:proofErr w:type="spellStart"/>
        <w:r w:rsidRPr="00E0773B">
          <w:rPr>
            <w:rFonts w:eastAsia="宋体"/>
            <w:lang w:eastAsia="zh-CN"/>
          </w:rPr>
          <w:t>ProSe</w:t>
        </w:r>
        <w:proofErr w:type="spellEnd"/>
        <w:r w:rsidRPr="00E0773B">
          <w:rPr>
            <w:rFonts w:eastAsia="宋体"/>
            <w:lang w:eastAsia="zh-CN"/>
          </w:rPr>
          <w:t xml:space="preserve"> UE-to-UE Relay Discovery with Model </w:t>
        </w:r>
        <w:r>
          <w:rPr>
            <w:rFonts w:eastAsia="宋体" w:hint="eastAsia"/>
            <w:lang w:eastAsia="zh-CN"/>
          </w:rPr>
          <w:t>B.</w:t>
        </w:r>
        <w:r w:rsidRPr="009B3A5F"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Both </w:t>
        </w:r>
        <w:r w:rsidRPr="00106C60">
          <w:rPr>
            <w:rFonts w:eastAsia="宋体"/>
            <w:lang w:val="en-US" w:eastAsia="zh-CN"/>
          </w:rPr>
          <w:t>message</w:t>
        </w:r>
        <w:r>
          <w:rPr>
            <w:rFonts w:eastAsia="宋体" w:hint="eastAsia"/>
            <w:lang w:val="en-US" w:eastAsia="zh-CN"/>
          </w:rPr>
          <w:t>s</w:t>
        </w:r>
        <w:r w:rsidRPr="00106C60">
          <w:rPr>
            <w:rFonts w:eastAsia="宋体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shall include</w:t>
        </w:r>
        <w:r w:rsidRPr="00106C60"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the </w:t>
        </w:r>
        <w:r>
          <w:rPr>
            <w:rFonts w:eastAsia="宋体"/>
            <w:lang w:val="en-US" w:eastAsia="zh-CN"/>
          </w:rPr>
          <w:t xml:space="preserve">PC5 </w:t>
        </w:r>
        <w:r w:rsidRPr="00EE00CA">
          <w:rPr>
            <w:rFonts w:eastAsia="宋体"/>
            <w:lang w:val="en-US" w:eastAsia="zh-CN"/>
          </w:rPr>
          <w:t xml:space="preserve">security </w:t>
        </w:r>
        <w:r>
          <w:rPr>
            <w:rFonts w:eastAsia="宋体"/>
            <w:lang w:val="en-US" w:eastAsia="zh-CN"/>
          </w:rPr>
          <w:t xml:space="preserve">establishment </w:t>
        </w:r>
        <w:r w:rsidRPr="00EE00CA">
          <w:rPr>
            <w:rFonts w:eastAsia="宋体"/>
            <w:lang w:val="en-US" w:eastAsia="zh-CN"/>
          </w:rPr>
          <w:t xml:space="preserve">capabilities </w:t>
        </w:r>
        <w:r>
          <w:rPr>
            <w:rFonts w:eastAsia="宋体"/>
            <w:lang w:val="en-US" w:eastAsia="zh-CN"/>
          </w:rPr>
          <w:t xml:space="preserve">parameter that </w:t>
        </w:r>
        <w:r w:rsidRPr="00EE00CA">
          <w:rPr>
            <w:rFonts w:eastAsia="宋体"/>
            <w:lang w:val="en-US" w:eastAsia="zh-CN"/>
          </w:rPr>
          <w:t>list</w:t>
        </w:r>
        <w:r>
          <w:rPr>
            <w:rFonts w:eastAsia="宋体"/>
            <w:lang w:val="en-US" w:eastAsia="zh-CN"/>
          </w:rPr>
          <w:t>s</w:t>
        </w:r>
        <w:r w:rsidRPr="00EE00CA">
          <w:rPr>
            <w:rFonts w:eastAsia="宋体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 xml:space="preserve">the PC5 security establishment mechanisms that </w:t>
        </w:r>
        <w:r>
          <w:rPr>
            <w:rFonts w:eastAsia="宋体" w:hint="eastAsia"/>
            <w:lang w:val="en-US" w:eastAsia="zh-CN"/>
          </w:rPr>
          <w:t xml:space="preserve">the </w:t>
        </w:r>
        <w:r w:rsidRPr="00106C60">
          <w:rPr>
            <w:rFonts w:eastAsia="宋体"/>
            <w:lang w:val="en-US" w:eastAsia="zh-CN"/>
          </w:rPr>
          <w:t xml:space="preserve">5G </w:t>
        </w:r>
        <w:proofErr w:type="spellStart"/>
        <w:r w:rsidRPr="00106C60">
          <w:rPr>
            <w:rFonts w:eastAsia="宋体"/>
            <w:lang w:val="en-US" w:eastAsia="zh-CN"/>
          </w:rPr>
          <w:t>ProSe</w:t>
        </w:r>
        <w:proofErr w:type="spellEnd"/>
        <w:r w:rsidRPr="00106C60">
          <w:rPr>
            <w:rFonts w:eastAsia="宋体"/>
            <w:lang w:val="en-US" w:eastAsia="zh-CN"/>
          </w:rPr>
          <w:t xml:space="preserve"> UE-to-UE Relay</w:t>
        </w:r>
        <w:r w:rsidRPr="00EE00CA"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supports.</w:t>
        </w:r>
      </w:ins>
    </w:p>
    <w:p w14:paraId="538BA60D" w14:textId="77777777" w:rsidR="00137DA8" w:rsidRDefault="00137DA8" w:rsidP="00137DA8">
      <w:pPr>
        <w:rPr>
          <w:ins w:id="18" w:author="周巍" w:date="2023-08-07T19:59:00Z"/>
          <w:rFonts w:eastAsia="宋体"/>
          <w:lang w:val="en-US" w:eastAsia="zh-CN"/>
        </w:rPr>
      </w:pPr>
      <w:ins w:id="19" w:author="周巍" w:date="2023-08-07T19:59:00Z">
        <w:r>
          <w:rPr>
            <w:rFonts w:eastAsia="宋体" w:hint="eastAsia"/>
            <w:lang w:val="en-US" w:eastAsia="zh-CN"/>
          </w:rPr>
          <w:t xml:space="preserve">Upon receiving the </w:t>
        </w:r>
        <w:r w:rsidRPr="00106C60">
          <w:rPr>
            <w:rFonts w:eastAsia="宋体"/>
            <w:lang w:val="en-US" w:eastAsia="zh-CN"/>
          </w:rPr>
          <w:t xml:space="preserve">5G </w:t>
        </w:r>
        <w:proofErr w:type="spellStart"/>
        <w:r w:rsidRPr="00106C60">
          <w:rPr>
            <w:rFonts w:eastAsia="宋体"/>
            <w:lang w:val="en-US" w:eastAsia="zh-CN"/>
          </w:rPr>
          <w:t>ProSe</w:t>
        </w:r>
        <w:proofErr w:type="spellEnd"/>
        <w:r w:rsidRPr="00106C60">
          <w:rPr>
            <w:rFonts w:eastAsia="宋体"/>
            <w:lang w:val="en-US" w:eastAsia="zh-CN"/>
          </w:rPr>
          <w:t xml:space="preserve"> UE-to-UE Relay Discovery </w:t>
        </w:r>
        <w:r>
          <w:rPr>
            <w:rFonts w:eastAsia="宋体"/>
            <w:lang w:val="en-US" w:eastAsia="zh-CN"/>
          </w:rPr>
          <w:t xml:space="preserve">Announcement/Solicitation </w:t>
        </w:r>
        <w:r w:rsidRPr="00E0773B">
          <w:rPr>
            <w:rFonts w:eastAsia="宋体"/>
            <w:lang w:eastAsia="zh-CN"/>
          </w:rPr>
          <w:t>message</w:t>
        </w:r>
        <w:r>
          <w:rPr>
            <w:rFonts w:eastAsia="宋体" w:hint="eastAsia"/>
            <w:lang w:eastAsia="zh-CN"/>
          </w:rPr>
          <w:t xml:space="preserve"> sent by the</w:t>
        </w:r>
        <w:r w:rsidRPr="00106C60">
          <w:rPr>
            <w:rFonts w:eastAsia="宋体"/>
            <w:lang w:val="en-US" w:eastAsia="zh-CN"/>
          </w:rPr>
          <w:t xml:space="preserve">5G </w:t>
        </w:r>
        <w:proofErr w:type="spellStart"/>
        <w:r w:rsidRPr="00106C60">
          <w:rPr>
            <w:rFonts w:eastAsia="宋体"/>
            <w:lang w:val="en-US" w:eastAsia="zh-CN"/>
          </w:rPr>
          <w:t>ProSe</w:t>
        </w:r>
        <w:proofErr w:type="spellEnd"/>
        <w:r w:rsidRPr="00106C60"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UE-to-UE Relay, the UE_2 shall check whether it support at least one of the mechanisms listed in the </w:t>
        </w:r>
        <w:r>
          <w:rPr>
            <w:rFonts w:eastAsia="宋体"/>
            <w:lang w:val="en-US" w:eastAsia="zh-CN"/>
          </w:rPr>
          <w:t xml:space="preserve">PC5 </w:t>
        </w:r>
        <w:r w:rsidRPr="00EE00CA">
          <w:rPr>
            <w:rFonts w:eastAsia="宋体"/>
            <w:lang w:val="en-US" w:eastAsia="zh-CN"/>
          </w:rPr>
          <w:t xml:space="preserve">security </w:t>
        </w:r>
        <w:r>
          <w:rPr>
            <w:rFonts w:eastAsia="宋体"/>
            <w:lang w:val="en-US" w:eastAsia="zh-CN"/>
          </w:rPr>
          <w:t xml:space="preserve">establishment </w:t>
        </w:r>
        <w:r w:rsidRPr="00EE00CA">
          <w:rPr>
            <w:rFonts w:eastAsia="宋体"/>
            <w:lang w:val="en-US" w:eastAsia="zh-CN"/>
          </w:rPr>
          <w:t xml:space="preserve">capabilities </w:t>
        </w:r>
        <w:r>
          <w:rPr>
            <w:rFonts w:eastAsia="宋体"/>
            <w:lang w:val="en-US" w:eastAsia="zh-CN"/>
          </w:rPr>
          <w:t>parameter</w:t>
        </w:r>
        <w:r>
          <w:rPr>
            <w:rFonts w:eastAsia="宋体" w:hint="eastAsia"/>
            <w:lang w:val="en-US" w:eastAsia="zh-CN"/>
          </w:rPr>
          <w:t xml:space="preserve">. </w:t>
        </w:r>
        <w:r>
          <w:rPr>
            <w:rFonts w:eastAsia="宋体"/>
            <w:lang w:val="en-US" w:eastAsia="zh-CN"/>
          </w:rPr>
          <w:t>I</w:t>
        </w:r>
        <w:r>
          <w:rPr>
            <w:rFonts w:eastAsia="宋体" w:hint="eastAsia"/>
            <w:lang w:val="en-US" w:eastAsia="zh-CN"/>
          </w:rPr>
          <w:t xml:space="preserve">f more than one mechanism can be used, the 5G </w:t>
        </w:r>
        <w:proofErr w:type="spellStart"/>
        <w:r>
          <w:rPr>
            <w:rFonts w:eastAsia="宋体" w:hint="eastAsia"/>
            <w:lang w:val="en-US" w:eastAsia="zh-CN"/>
          </w:rPr>
          <w:t>ProSe</w:t>
        </w:r>
        <w:proofErr w:type="spellEnd"/>
        <w:r>
          <w:rPr>
            <w:rFonts w:eastAsia="宋体" w:hint="eastAsia"/>
            <w:lang w:val="en-US" w:eastAsia="zh-CN"/>
          </w:rPr>
          <w:t xml:space="preserve"> UE-to-UE Relay may select</w:t>
        </w:r>
        <w:r w:rsidRPr="007E33A7">
          <w:rPr>
            <w:rFonts w:eastAsia="宋体"/>
            <w:lang w:val="en-US" w:eastAsia="zh-CN"/>
          </w:rPr>
          <w:t xml:space="preserve"> the </w:t>
        </w:r>
        <w:r>
          <w:rPr>
            <w:rFonts w:eastAsia="宋体" w:hint="eastAsia"/>
            <w:lang w:val="en-US" w:eastAsia="zh-CN"/>
          </w:rPr>
          <w:t>one</w:t>
        </w:r>
        <w:r w:rsidRPr="007E33A7"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with</w:t>
        </w:r>
        <w:r w:rsidRPr="007E33A7">
          <w:rPr>
            <w:rFonts w:eastAsia="宋体"/>
            <w:lang w:val="en-US" w:eastAsia="zh-CN"/>
          </w:rPr>
          <w:t xml:space="preserve"> the highest priority according to </w:t>
        </w:r>
        <w:r>
          <w:rPr>
            <w:rFonts w:eastAsia="宋体" w:hint="eastAsia"/>
            <w:lang w:val="en-US" w:eastAsia="zh-CN"/>
          </w:rPr>
          <w:t>a</w:t>
        </w:r>
        <w:r w:rsidRPr="007E33A7"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preconfigured </w:t>
        </w:r>
        <w:r w:rsidRPr="007E33A7">
          <w:rPr>
            <w:rFonts w:eastAsia="宋体"/>
            <w:lang w:val="en-US" w:eastAsia="zh-CN"/>
          </w:rPr>
          <w:t>ordered list.</w:t>
        </w:r>
      </w:ins>
    </w:p>
    <w:p w14:paraId="2F6E30AB" w14:textId="77777777" w:rsidR="00137DA8" w:rsidRDefault="00137DA8" w:rsidP="00137DA8">
      <w:pPr>
        <w:rPr>
          <w:ins w:id="20" w:author="周巍" w:date="2023-08-07T19:59:00Z"/>
          <w:rFonts w:eastAsia="宋体"/>
          <w:lang w:val="en-US" w:eastAsia="zh-CN"/>
        </w:rPr>
      </w:pPr>
      <w:ins w:id="21" w:author="周巍" w:date="2023-08-07T19:59:00Z">
        <w:r>
          <w:rPr>
            <w:rFonts w:eastAsia="宋体" w:hint="eastAsia"/>
            <w:lang w:eastAsia="zh-CN"/>
          </w:rPr>
          <w:t xml:space="preserve">In </w:t>
        </w:r>
        <w:r w:rsidRPr="00E0773B">
          <w:rPr>
            <w:rFonts w:eastAsia="宋体"/>
            <w:lang w:eastAsia="zh-CN"/>
          </w:rPr>
          <w:t xml:space="preserve">5G </w:t>
        </w:r>
        <w:proofErr w:type="spellStart"/>
        <w:r w:rsidRPr="00E0773B">
          <w:rPr>
            <w:rFonts w:eastAsia="宋体"/>
            <w:lang w:eastAsia="zh-CN"/>
          </w:rPr>
          <w:t>ProSe</w:t>
        </w:r>
        <w:proofErr w:type="spellEnd"/>
        <w:r w:rsidRPr="00E0773B">
          <w:rPr>
            <w:rFonts w:eastAsia="宋体"/>
            <w:lang w:eastAsia="zh-CN"/>
          </w:rPr>
          <w:t xml:space="preserve"> UE-to-UE Relay Discovery with Model </w:t>
        </w:r>
        <w:r>
          <w:rPr>
            <w:rFonts w:eastAsia="宋体" w:hint="eastAsia"/>
            <w:lang w:eastAsia="zh-CN"/>
          </w:rPr>
          <w:t xml:space="preserve">B, UE_2 shall </w:t>
        </w:r>
        <w:r>
          <w:rPr>
            <w:rFonts w:eastAsia="宋体"/>
            <w:lang w:eastAsia="zh-CN"/>
          </w:rPr>
          <w:t xml:space="preserve">include </w:t>
        </w:r>
        <w:r>
          <w:rPr>
            <w:rFonts w:eastAsia="宋体"/>
            <w:lang w:val="en-US" w:eastAsia="zh-CN"/>
          </w:rPr>
          <w:t xml:space="preserve">PC5 </w:t>
        </w:r>
        <w:r w:rsidRPr="00EE00CA">
          <w:rPr>
            <w:rFonts w:eastAsia="宋体"/>
            <w:lang w:val="en-US" w:eastAsia="zh-CN"/>
          </w:rPr>
          <w:t xml:space="preserve">security </w:t>
        </w:r>
        <w:r>
          <w:rPr>
            <w:rFonts w:eastAsia="宋体"/>
            <w:lang w:val="en-US" w:eastAsia="zh-CN"/>
          </w:rPr>
          <w:t xml:space="preserve">establishment </w:t>
        </w:r>
        <w:r w:rsidRPr="00EE00CA">
          <w:rPr>
            <w:rFonts w:eastAsia="宋体"/>
            <w:lang w:val="en-US" w:eastAsia="zh-CN"/>
          </w:rPr>
          <w:t xml:space="preserve">capabilities </w:t>
        </w:r>
        <w:r>
          <w:rPr>
            <w:rFonts w:eastAsia="宋体"/>
            <w:lang w:val="en-US" w:eastAsia="zh-CN"/>
          </w:rPr>
          <w:t>parameter</w:t>
        </w:r>
        <w:r>
          <w:rPr>
            <w:rFonts w:eastAsia="宋体" w:hint="eastAsia"/>
            <w:lang w:val="en-US" w:eastAsia="zh-CN"/>
          </w:rPr>
          <w:t xml:space="preserve"> that </w:t>
        </w:r>
        <w:r>
          <w:rPr>
            <w:rFonts w:eastAsia="宋体"/>
            <w:lang w:val="en-US" w:eastAsia="zh-CN"/>
          </w:rPr>
          <w:t>contains</w:t>
        </w:r>
        <w:r w:rsidRPr="00EE00CA"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a</w:t>
        </w:r>
        <w:r>
          <w:rPr>
            <w:rFonts w:eastAsia="宋体"/>
            <w:lang w:val="en-US" w:eastAsia="zh-CN"/>
          </w:rPr>
          <w:t xml:space="preserve"> PC5 security establishment mechanism</w:t>
        </w:r>
        <w:r w:rsidRPr="002A3FDD">
          <w:rPr>
            <w:rFonts w:eastAsia="宋体"/>
            <w:lang w:val="en-US" w:eastAsia="zh-CN"/>
          </w:rPr>
          <w:t xml:space="preserve"> chosen by UE</w:t>
        </w:r>
        <w:r>
          <w:rPr>
            <w:rFonts w:eastAsia="宋体" w:hint="eastAsia"/>
            <w:lang w:val="en-US" w:eastAsia="zh-CN"/>
          </w:rPr>
          <w:t xml:space="preserve">_2 in the </w:t>
        </w:r>
        <w:r w:rsidRPr="007D7044">
          <w:rPr>
            <w:rFonts w:eastAsia="宋体"/>
            <w:lang w:val="en-US" w:eastAsia="zh-CN"/>
          </w:rPr>
          <w:t xml:space="preserve">5G </w:t>
        </w:r>
        <w:proofErr w:type="spellStart"/>
        <w:r w:rsidRPr="007D7044">
          <w:rPr>
            <w:rFonts w:eastAsia="宋体"/>
            <w:lang w:val="en-US" w:eastAsia="zh-CN"/>
          </w:rPr>
          <w:t>ProSe</w:t>
        </w:r>
        <w:proofErr w:type="spellEnd"/>
        <w:r w:rsidRPr="007D7044">
          <w:rPr>
            <w:rFonts w:eastAsia="宋体"/>
            <w:lang w:val="en-US" w:eastAsia="zh-CN"/>
          </w:rPr>
          <w:t xml:space="preserve"> UE-to-UE Relay Discovery Response message</w:t>
        </w:r>
        <w:r>
          <w:rPr>
            <w:rFonts w:eastAsia="宋体" w:hint="eastAsia"/>
            <w:lang w:val="en-US" w:eastAsia="zh-CN"/>
          </w:rPr>
          <w:t>.</w:t>
        </w:r>
      </w:ins>
    </w:p>
    <w:p w14:paraId="314DE8D6" w14:textId="77777777" w:rsidR="00137DA8" w:rsidRPr="002A3FDD" w:rsidRDefault="00137DA8" w:rsidP="00137DA8">
      <w:pPr>
        <w:rPr>
          <w:ins w:id="22" w:author="周巍" w:date="2023-08-07T19:59:00Z"/>
          <w:rFonts w:eastAsia="宋体"/>
          <w:lang w:val="en-US" w:eastAsia="zh-CN"/>
        </w:rPr>
      </w:pPr>
      <w:ins w:id="23" w:author="周巍" w:date="2023-08-07T19:59:00Z">
        <w:r>
          <w:rPr>
            <w:rFonts w:eastAsia="宋体" w:hint="eastAsia"/>
            <w:lang w:eastAsia="zh-CN"/>
          </w:rPr>
          <w:t xml:space="preserve">In </w:t>
        </w:r>
        <w:r w:rsidRPr="00E0773B">
          <w:rPr>
            <w:rFonts w:eastAsia="宋体"/>
            <w:lang w:eastAsia="zh-CN"/>
          </w:rPr>
          <w:t xml:space="preserve">5G </w:t>
        </w:r>
        <w:proofErr w:type="spellStart"/>
        <w:r w:rsidRPr="00E0773B">
          <w:rPr>
            <w:rFonts w:eastAsia="宋体"/>
            <w:lang w:eastAsia="zh-CN"/>
          </w:rPr>
          <w:t>ProSe</w:t>
        </w:r>
        <w:proofErr w:type="spellEnd"/>
        <w:r w:rsidRPr="00E0773B">
          <w:rPr>
            <w:rFonts w:eastAsia="宋体"/>
            <w:lang w:eastAsia="zh-CN"/>
          </w:rPr>
          <w:t xml:space="preserve"> UE-to-UE Relay Discovery with Model </w:t>
        </w:r>
        <w:r>
          <w:rPr>
            <w:rFonts w:eastAsia="宋体" w:hint="eastAsia"/>
            <w:lang w:eastAsia="zh-CN"/>
          </w:rPr>
          <w:t xml:space="preserve">B, the </w:t>
        </w:r>
        <w:r w:rsidRPr="00E0773B">
          <w:rPr>
            <w:rFonts w:eastAsia="宋体"/>
            <w:lang w:eastAsia="zh-CN"/>
          </w:rPr>
          <w:t xml:space="preserve">5G </w:t>
        </w:r>
        <w:proofErr w:type="spellStart"/>
        <w:r w:rsidRPr="00E0773B">
          <w:rPr>
            <w:rFonts w:eastAsia="宋体"/>
            <w:lang w:eastAsia="zh-CN"/>
          </w:rPr>
          <w:t>ProSe</w:t>
        </w:r>
        <w:proofErr w:type="spellEnd"/>
        <w:r w:rsidRPr="00E0773B">
          <w:rPr>
            <w:rFonts w:eastAsia="宋体"/>
            <w:lang w:eastAsia="zh-CN"/>
          </w:rPr>
          <w:t xml:space="preserve"> UE-to-UE Relay</w:t>
        </w:r>
        <w:r>
          <w:rPr>
            <w:rFonts w:eastAsia="宋体" w:hint="eastAsia"/>
            <w:lang w:eastAsia="zh-CN"/>
          </w:rPr>
          <w:t xml:space="preserve"> shall </w:t>
        </w:r>
        <w:r>
          <w:rPr>
            <w:rFonts w:eastAsia="宋体"/>
            <w:lang w:eastAsia="zh-CN"/>
          </w:rPr>
          <w:t xml:space="preserve">include </w:t>
        </w:r>
        <w:r>
          <w:rPr>
            <w:rFonts w:eastAsia="宋体"/>
            <w:lang w:val="en-US" w:eastAsia="zh-CN"/>
          </w:rPr>
          <w:t xml:space="preserve">PC5 </w:t>
        </w:r>
        <w:r w:rsidRPr="00EE00CA">
          <w:rPr>
            <w:rFonts w:eastAsia="宋体"/>
            <w:lang w:val="en-US" w:eastAsia="zh-CN"/>
          </w:rPr>
          <w:t xml:space="preserve">security </w:t>
        </w:r>
        <w:r>
          <w:rPr>
            <w:rFonts w:eastAsia="宋体"/>
            <w:lang w:val="en-US" w:eastAsia="zh-CN"/>
          </w:rPr>
          <w:t xml:space="preserve">establishment </w:t>
        </w:r>
        <w:r w:rsidRPr="00EE00CA">
          <w:rPr>
            <w:rFonts w:eastAsia="宋体"/>
            <w:lang w:val="en-US" w:eastAsia="zh-CN"/>
          </w:rPr>
          <w:t xml:space="preserve">capabilities </w:t>
        </w:r>
        <w:r>
          <w:rPr>
            <w:rFonts w:eastAsia="宋体"/>
            <w:lang w:val="en-US" w:eastAsia="zh-CN"/>
          </w:rPr>
          <w:t>parameter</w:t>
        </w:r>
        <w:r>
          <w:rPr>
            <w:rFonts w:eastAsia="宋体" w:hint="eastAsia"/>
            <w:lang w:val="en-US" w:eastAsia="zh-CN"/>
          </w:rPr>
          <w:t xml:space="preserve"> that </w:t>
        </w:r>
        <w:r>
          <w:rPr>
            <w:rFonts w:eastAsia="宋体"/>
            <w:lang w:val="en-US" w:eastAsia="zh-CN"/>
          </w:rPr>
          <w:t>contains</w:t>
        </w:r>
        <w:r w:rsidRPr="00EE00CA"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a</w:t>
        </w:r>
        <w:r>
          <w:rPr>
            <w:rFonts w:eastAsia="宋体"/>
            <w:lang w:val="en-US" w:eastAsia="zh-CN"/>
          </w:rPr>
          <w:t xml:space="preserve"> PC5 security establishment mechanism</w:t>
        </w:r>
        <w:r w:rsidRPr="002A3FDD">
          <w:rPr>
            <w:rFonts w:eastAsia="宋体"/>
            <w:lang w:val="en-US" w:eastAsia="zh-CN"/>
          </w:rPr>
          <w:t xml:space="preserve"> chosen by </w:t>
        </w:r>
        <w:r>
          <w:rPr>
            <w:rFonts w:eastAsia="宋体" w:hint="eastAsia"/>
            <w:lang w:eastAsia="zh-CN"/>
          </w:rPr>
          <w:t xml:space="preserve">the </w:t>
        </w:r>
        <w:r w:rsidRPr="00E0773B">
          <w:rPr>
            <w:rFonts w:eastAsia="宋体"/>
            <w:lang w:eastAsia="zh-CN"/>
          </w:rPr>
          <w:t xml:space="preserve">5G </w:t>
        </w:r>
        <w:proofErr w:type="spellStart"/>
        <w:r w:rsidRPr="00E0773B">
          <w:rPr>
            <w:rFonts w:eastAsia="宋体"/>
            <w:lang w:eastAsia="zh-CN"/>
          </w:rPr>
          <w:t>ProSe</w:t>
        </w:r>
        <w:proofErr w:type="spellEnd"/>
        <w:r w:rsidRPr="00E0773B">
          <w:rPr>
            <w:rFonts w:eastAsia="宋体"/>
            <w:lang w:eastAsia="zh-CN"/>
          </w:rPr>
          <w:t xml:space="preserve"> UE-to-UE Relay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in the </w:t>
        </w:r>
        <w:r w:rsidRPr="007D7044">
          <w:rPr>
            <w:rFonts w:eastAsia="宋体"/>
            <w:lang w:val="en-US" w:eastAsia="zh-CN"/>
          </w:rPr>
          <w:t xml:space="preserve">5G </w:t>
        </w:r>
        <w:proofErr w:type="spellStart"/>
        <w:r w:rsidRPr="007D7044">
          <w:rPr>
            <w:rFonts w:eastAsia="宋体"/>
            <w:lang w:val="en-US" w:eastAsia="zh-CN"/>
          </w:rPr>
          <w:t>ProSe</w:t>
        </w:r>
        <w:proofErr w:type="spellEnd"/>
        <w:r w:rsidRPr="007D7044">
          <w:rPr>
            <w:rFonts w:eastAsia="宋体"/>
            <w:lang w:val="en-US" w:eastAsia="zh-CN"/>
          </w:rPr>
          <w:t xml:space="preserve"> UE-to-UE Relay Discovery Response message</w:t>
        </w:r>
        <w:r>
          <w:rPr>
            <w:rFonts w:eastAsia="宋体" w:hint="eastAsia"/>
            <w:lang w:val="en-US" w:eastAsia="zh-CN"/>
          </w:rPr>
          <w:t>.</w:t>
        </w:r>
      </w:ins>
    </w:p>
    <w:p w14:paraId="14EA35FB" w14:textId="77777777" w:rsidR="00137DA8" w:rsidRDefault="00137DA8" w:rsidP="00137DA8">
      <w:pPr>
        <w:pStyle w:val="6"/>
        <w:rPr>
          <w:ins w:id="24" w:author="周巍" w:date="2023-08-07T19:59:00Z"/>
        </w:rPr>
      </w:pPr>
      <w:ins w:id="25" w:author="周巍" w:date="2023-08-07T19:59:00Z">
        <w:r w:rsidRPr="009A6B4F">
          <w:rPr>
            <w:rFonts w:eastAsia="宋体"/>
          </w:rPr>
          <w:t>6.</w:t>
        </w:r>
        <w:r>
          <w:rPr>
            <w:rFonts w:eastAsia="宋体"/>
          </w:rPr>
          <w:t>6</w:t>
        </w:r>
        <w:r w:rsidRPr="009A6B4F">
          <w:rPr>
            <w:rFonts w:eastAsia="宋体"/>
          </w:rPr>
          <w:t>.3.</w:t>
        </w:r>
        <w:r>
          <w:rPr>
            <w:rFonts w:eastAsia="宋体" w:hint="eastAsia"/>
            <w:lang w:eastAsia="zh-CN"/>
          </w:rPr>
          <w:t>3</w:t>
        </w:r>
        <w:r w:rsidRPr="009A6B4F">
          <w:rPr>
            <w:rFonts w:eastAsia="宋体"/>
          </w:rPr>
          <w:t>.</w:t>
        </w:r>
        <w:r>
          <w:rPr>
            <w:rFonts w:eastAsia="宋体" w:hint="eastAsia"/>
            <w:lang w:eastAsia="zh-CN"/>
          </w:rPr>
          <w:t>3</w:t>
        </w:r>
        <w:r w:rsidRPr="009A6B4F">
          <w:rPr>
            <w:rFonts w:eastAsia="宋体"/>
          </w:rPr>
          <w:t>.</w:t>
        </w:r>
        <w:r>
          <w:rPr>
            <w:rFonts w:eastAsia="宋体"/>
          </w:rPr>
          <w:t>3</w:t>
        </w:r>
        <w:r w:rsidRPr="009A6B4F">
          <w:rPr>
            <w:rFonts w:eastAsia="宋体"/>
          </w:rPr>
          <w:tab/>
        </w:r>
        <w:r>
          <w:rPr>
            <w:rFonts w:eastAsia="宋体" w:hint="eastAsia"/>
            <w:lang w:eastAsia="zh-CN"/>
          </w:rPr>
          <w:t>S</w:t>
        </w:r>
        <w:r>
          <w:rPr>
            <w:rFonts w:eastAsia="宋体"/>
          </w:rPr>
          <w:t>election in integrated discovery procedure</w:t>
        </w:r>
      </w:ins>
    </w:p>
    <w:p w14:paraId="7825A8A9" w14:textId="77777777" w:rsidR="00137DA8" w:rsidRDefault="00137DA8" w:rsidP="00137DA8">
      <w:pPr>
        <w:rPr>
          <w:ins w:id="26" w:author="周巍" w:date="2023-08-07T19:59:00Z"/>
          <w:rFonts w:eastAsia="宋体"/>
          <w:lang w:val="en-US" w:eastAsia="zh-CN"/>
        </w:rPr>
      </w:pPr>
      <w:ins w:id="27" w:author="周巍" w:date="2023-08-07T19:59:00Z">
        <w:r>
          <w:t xml:space="preserve">For 5G </w:t>
        </w:r>
        <w:proofErr w:type="spellStart"/>
        <w:r>
          <w:t>ProSe</w:t>
        </w:r>
        <w:proofErr w:type="spellEnd"/>
        <w:r>
          <w:t xml:space="preserve"> UE-to-UE Relay Communication with integrated Discovery, </w:t>
        </w:r>
        <w:r>
          <w:rPr>
            <w:rFonts w:hint="eastAsia"/>
            <w:lang w:eastAsia="zh-CN"/>
          </w:rPr>
          <w:t xml:space="preserve">similar to discovery process, the </w:t>
        </w:r>
        <w:r>
          <w:t>UE_</w:t>
        </w:r>
        <w:r>
          <w:rPr>
            <w:rFonts w:hint="eastAsia"/>
            <w:lang w:eastAsia="zh-CN"/>
          </w:rPr>
          <w:t xml:space="preserve">1 </w:t>
        </w:r>
        <w:r>
          <w:rPr>
            <w:rFonts w:eastAsia="宋体"/>
            <w:lang w:val="en-US" w:eastAsia="zh-CN"/>
          </w:rPr>
          <w:t>shall include</w:t>
        </w:r>
        <w:r w:rsidRPr="00106C60"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the</w:t>
        </w:r>
        <w:r>
          <w:rPr>
            <w:rFonts w:eastAsia="宋体"/>
            <w:lang w:val="en-US" w:eastAsia="zh-CN"/>
          </w:rPr>
          <w:t xml:space="preserve"> </w:t>
        </w:r>
        <w:r w:rsidRPr="00EE00CA">
          <w:rPr>
            <w:rFonts w:eastAsia="宋体"/>
            <w:lang w:val="en-US" w:eastAsia="zh-CN"/>
          </w:rPr>
          <w:t xml:space="preserve">security </w:t>
        </w:r>
        <w:r>
          <w:rPr>
            <w:rFonts w:eastAsia="宋体"/>
            <w:lang w:val="en-US" w:eastAsia="zh-CN"/>
          </w:rPr>
          <w:t xml:space="preserve">establishment </w:t>
        </w:r>
        <w:r w:rsidRPr="00EE00CA">
          <w:rPr>
            <w:rFonts w:eastAsia="宋体"/>
            <w:lang w:val="en-US" w:eastAsia="zh-CN"/>
          </w:rPr>
          <w:t xml:space="preserve">capabilities </w:t>
        </w:r>
        <w:r>
          <w:rPr>
            <w:rFonts w:eastAsia="宋体"/>
            <w:lang w:val="en-US" w:eastAsia="zh-CN"/>
          </w:rPr>
          <w:t xml:space="preserve">parameter that </w:t>
        </w:r>
        <w:r w:rsidRPr="00EE00CA">
          <w:rPr>
            <w:rFonts w:eastAsia="宋体"/>
            <w:lang w:val="en-US" w:eastAsia="zh-CN"/>
          </w:rPr>
          <w:t>list</w:t>
        </w:r>
        <w:r>
          <w:rPr>
            <w:rFonts w:eastAsia="宋体"/>
            <w:lang w:val="en-US" w:eastAsia="zh-CN"/>
          </w:rPr>
          <w:t>s</w:t>
        </w:r>
        <w:r w:rsidRPr="00EE00CA">
          <w:rPr>
            <w:rFonts w:eastAsia="宋体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 xml:space="preserve">the PC5 security establishment mechanisms that </w:t>
        </w:r>
        <w:r w:rsidRPr="00EE00CA">
          <w:rPr>
            <w:rFonts w:eastAsia="宋体"/>
            <w:lang w:val="en-US" w:eastAsia="zh-CN"/>
          </w:rPr>
          <w:t xml:space="preserve">UE_1 </w:t>
        </w:r>
        <w:r>
          <w:rPr>
            <w:rFonts w:eastAsia="宋体" w:hint="eastAsia"/>
            <w:lang w:val="en-US" w:eastAsia="zh-CN"/>
          </w:rPr>
          <w:t>supports in the</w:t>
        </w:r>
        <w:r w:rsidRPr="00344AB2">
          <w:t xml:space="preserve"> </w:t>
        </w:r>
        <w:r>
          <w:t>Direct Communication Request</w:t>
        </w:r>
        <w:r>
          <w:rPr>
            <w:rFonts w:hint="eastAsia"/>
            <w:lang w:eastAsia="zh-CN"/>
          </w:rPr>
          <w:t xml:space="preserve">, and the </w:t>
        </w:r>
        <w:r>
          <w:t>UE_</w:t>
        </w:r>
        <w:r>
          <w:rPr>
            <w:rFonts w:hint="eastAsia"/>
            <w:lang w:eastAsia="zh-CN"/>
          </w:rPr>
          <w:t xml:space="preserve">1 </w:t>
        </w:r>
        <w:r>
          <w:rPr>
            <w:rFonts w:eastAsia="宋体"/>
            <w:lang w:val="en-US" w:eastAsia="zh-CN"/>
          </w:rPr>
          <w:t>shall include</w:t>
        </w:r>
        <w:r w:rsidRPr="00106C60"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the</w:t>
        </w:r>
        <w:r>
          <w:rPr>
            <w:rFonts w:eastAsia="宋体"/>
            <w:lang w:val="en-US" w:eastAsia="zh-CN"/>
          </w:rPr>
          <w:t xml:space="preserve"> </w:t>
        </w:r>
        <w:r w:rsidRPr="00EE00CA">
          <w:rPr>
            <w:rFonts w:eastAsia="宋体"/>
            <w:lang w:val="en-US" w:eastAsia="zh-CN"/>
          </w:rPr>
          <w:t xml:space="preserve">security </w:t>
        </w:r>
        <w:r>
          <w:rPr>
            <w:rFonts w:eastAsia="宋体"/>
            <w:lang w:val="en-US" w:eastAsia="zh-CN"/>
          </w:rPr>
          <w:t xml:space="preserve">establishment </w:t>
        </w:r>
        <w:r w:rsidRPr="00EE00CA">
          <w:rPr>
            <w:rFonts w:eastAsia="宋体"/>
            <w:lang w:val="en-US" w:eastAsia="zh-CN"/>
          </w:rPr>
          <w:t xml:space="preserve">capabilities </w:t>
        </w:r>
        <w:r>
          <w:rPr>
            <w:rFonts w:eastAsia="宋体"/>
            <w:lang w:val="en-US" w:eastAsia="zh-CN"/>
          </w:rPr>
          <w:t xml:space="preserve">parameter that </w:t>
        </w:r>
        <w:r w:rsidRPr="00EE00CA">
          <w:rPr>
            <w:rFonts w:eastAsia="宋体"/>
            <w:lang w:val="en-US" w:eastAsia="zh-CN"/>
          </w:rPr>
          <w:t>list</w:t>
        </w:r>
        <w:r>
          <w:rPr>
            <w:rFonts w:eastAsia="宋体"/>
            <w:lang w:val="en-US" w:eastAsia="zh-CN"/>
          </w:rPr>
          <w:t>s</w:t>
        </w:r>
        <w:r w:rsidRPr="00EE00CA">
          <w:rPr>
            <w:rFonts w:eastAsia="宋体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 xml:space="preserve">the PC5 security establishment mechanisms that </w:t>
        </w:r>
        <w:r w:rsidRPr="00D920C6">
          <w:rPr>
            <w:rFonts w:eastAsia="宋体"/>
            <w:lang w:eastAsia="zh-CN"/>
          </w:rPr>
          <w:t xml:space="preserve">5G </w:t>
        </w:r>
        <w:proofErr w:type="spellStart"/>
        <w:r w:rsidRPr="00D920C6">
          <w:rPr>
            <w:rFonts w:eastAsia="宋体"/>
            <w:lang w:eastAsia="zh-CN"/>
          </w:rPr>
          <w:t>ProSe</w:t>
        </w:r>
        <w:proofErr w:type="spellEnd"/>
        <w:r w:rsidRPr="00D920C6">
          <w:rPr>
            <w:rFonts w:eastAsia="宋体"/>
            <w:lang w:eastAsia="zh-CN"/>
          </w:rPr>
          <w:t xml:space="preserve"> UE-to-UE Relay</w:t>
        </w:r>
        <w:r w:rsidRPr="00EE00CA"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supports in the</w:t>
        </w:r>
        <w:r w:rsidRPr="00344AB2">
          <w:t xml:space="preserve"> </w:t>
        </w:r>
        <w:r>
          <w:t>Direct Communication Request</w:t>
        </w:r>
        <w:r>
          <w:rPr>
            <w:rFonts w:eastAsia="宋体" w:hint="eastAsia"/>
            <w:lang w:val="en-US" w:eastAsia="zh-CN"/>
          </w:rPr>
          <w:t>.</w:t>
        </w:r>
      </w:ins>
    </w:p>
    <w:p w14:paraId="06BB350C" w14:textId="09B6FE38" w:rsidR="008F6B59" w:rsidRDefault="00AD2982">
      <w:pPr>
        <w:rPr>
          <w:noProof/>
          <w:sz w:val="40"/>
          <w:szCs w:val="40"/>
        </w:rPr>
      </w:pPr>
      <w:r>
        <w:rPr>
          <w:noProof/>
          <w:sz w:val="40"/>
          <w:szCs w:val="40"/>
        </w:rPr>
        <w:t>************ END OF CHANGES</w:t>
      </w:r>
      <w:r w:rsidR="00C26CE4">
        <w:rPr>
          <w:noProof/>
          <w:sz w:val="40"/>
          <w:szCs w:val="40"/>
        </w:rPr>
        <w:t>************</w:t>
      </w:r>
    </w:p>
    <w:p w14:paraId="56EEC541" w14:textId="77777777" w:rsidR="008F6B59" w:rsidRDefault="008F6B59">
      <w:pPr>
        <w:rPr>
          <w:noProof/>
        </w:rPr>
      </w:pPr>
    </w:p>
    <w:sectPr w:rsidR="008F6B59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12CB4A" w14:textId="77777777" w:rsidR="000705EC" w:rsidRDefault="000705EC">
      <w:r>
        <w:separator/>
      </w:r>
    </w:p>
  </w:endnote>
  <w:endnote w:type="continuationSeparator" w:id="0">
    <w:p w14:paraId="330C3C12" w14:textId="77777777" w:rsidR="000705EC" w:rsidRDefault="00070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HP Simplified Hans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8883A0" w14:textId="77777777" w:rsidR="000705EC" w:rsidRDefault="000705EC">
      <w:r>
        <w:separator/>
      </w:r>
    </w:p>
  </w:footnote>
  <w:footnote w:type="continuationSeparator" w:id="0">
    <w:p w14:paraId="437F183C" w14:textId="77777777" w:rsidR="000705EC" w:rsidRDefault="000705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5918E6" w14:textId="77777777" w:rsidR="008F6B59" w:rsidRDefault="00AD29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430AC1" w14:textId="77777777" w:rsidR="008F6B59" w:rsidRDefault="008F6B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03B97D" w14:textId="77777777" w:rsidR="008F6B59" w:rsidRDefault="00AD29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F03BCF" w14:textId="77777777" w:rsidR="008F6B59" w:rsidRDefault="008F6B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32B45A18"/>
    <w:multiLevelType w:val="hybridMultilevel"/>
    <w:tmpl w:val="2E2E2320"/>
    <w:lvl w:ilvl="0" w:tplc="8F30AEFE">
      <w:start w:val="202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475B3769"/>
    <w:multiLevelType w:val="hybridMultilevel"/>
    <w:tmpl w:val="D42AE0B2"/>
    <w:lvl w:ilvl="0" w:tplc="8F30AEFE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FD5368"/>
    <w:multiLevelType w:val="hybridMultilevel"/>
    <w:tmpl w:val="E0AEFD78"/>
    <w:lvl w:ilvl="0" w:tplc="8F30AEFE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EB3AD5"/>
    <w:multiLevelType w:val="hybridMultilevel"/>
    <w:tmpl w:val="EB640F60"/>
    <w:lvl w:ilvl="0" w:tplc="8C4CA3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F">
    <w15:presenceInfo w15:providerId="None" w15:userId="SF"/>
  </w15:person>
  <w15:person w15:author="IDCC">
    <w15:presenceInfo w15:providerId="None" w15:userId="IDCC"/>
  </w15:person>
  <w15:person w15:author="IDCC-r2">
    <w15:presenceInfo w15:providerId="None" w15:userId="IDCC-r2"/>
  </w15:person>
  <w15:person w15:author="Huawei">
    <w15:presenceInfo w15:providerId="None" w15:userId="Huawei"/>
  </w15:person>
  <w15:person w15:author="Huawei-1">
    <w15:presenceInfo w15:providerId="None" w15:userId="Huawei-1"/>
  </w15:person>
  <w15:person w15:author="Ericsson 0224">
    <w15:presenceInfo w15:providerId="None" w15:userId="Ericsson 02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8F6B59"/>
    <w:rsid w:val="00003C52"/>
    <w:rsid w:val="000159AC"/>
    <w:rsid w:val="00035399"/>
    <w:rsid w:val="00036C56"/>
    <w:rsid w:val="00037394"/>
    <w:rsid w:val="000541F3"/>
    <w:rsid w:val="00064416"/>
    <w:rsid w:val="000705EC"/>
    <w:rsid w:val="000B35F8"/>
    <w:rsid w:val="000D2427"/>
    <w:rsid w:val="000F7FB8"/>
    <w:rsid w:val="00106C60"/>
    <w:rsid w:val="00107843"/>
    <w:rsid w:val="00114179"/>
    <w:rsid w:val="001170FC"/>
    <w:rsid w:val="00120E65"/>
    <w:rsid w:val="00137DA8"/>
    <w:rsid w:val="00141881"/>
    <w:rsid w:val="00172B12"/>
    <w:rsid w:val="00176F9B"/>
    <w:rsid w:val="001C5C8B"/>
    <w:rsid w:val="001F1A73"/>
    <w:rsid w:val="001F5050"/>
    <w:rsid w:val="002202FA"/>
    <w:rsid w:val="00221876"/>
    <w:rsid w:val="0023482C"/>
    <w:rsid w:val="0024528E"/>
    <w:rsid w:val="00252D51"/>
    <w:rsid w:val="00294386"/>
    <w:rsid w:val="002A2021"/>
    <w:rsid w:val="002A3FDD"/>
    <w:rsid w:val="002F2BFE"/>
    <w:rsid w:val="00312923"/>
    <w:rsid w:val="00312DBF"/>
    <w:rsid w:val="00344AB2"/>
    <w:rsid w:val="003870A1"/>
    <w:rsid w:val="0040729B"/>
    <w:rsid w:val="00416DAC"/>
    <w:rsid w:val="00424783"/>
    <w:rsid w:val="00441E59"/>
    <w:rsid w:val="00443593"/>
    <w:rsid w:val="004543F7"/>
    <w:rsid w:val="00462D2B"/>
    <w:rsid w:val="004678DD"/>
    <w:rsid w:val="004B1DBD"/>
    <w:rsid w:val="00555A2F"/>
    <w:rsid w:val="005C346A"/>
    <w:rsid w:val="005E6863"/>
    <w:rsid w:val="005F0A33"/>
    <w:rsid w:val="0060777E"/>
    <w:rsid w:val="00617E87"/>
    <w:rsid w:val="006300C6"/>
    <w:rsid w:val="00645779"/>
    <w:rsid w:val="00647137"/>
    <w:rsid w:val="00656C1C"/>
    <w:rsid w:val="00667F2F"/>
    <w:rsid w:val="006802B0"/>
    <w:rsid w:val="00686C26"/>
    <w:rsid w:val="006B0A19"/>
    <w:rsid w:val="006C5BD9"/>
    <w:rsid w:val="006E6469"/>
    <w:rsid w:val="00702046"/>
    <w:rsid w:val="00714CEC"/>
    <w:rsid w:val="00717401"/>
    <w:rsid w:val="0073756E"/>
    <w:rsid w:val="0075244C"/>
    <w:rsid w:val="00780300"/>
    <w:rsid w:val="007A6ED3"/>
    <w:rsid w:val="007D7044"/>
    <w:rsid w:val="007E33A7"/>
    <w:rsid w:val="007F3262"/>
    <w:rsid w:val="008129DC"/>
    <w:rsid w:val="00841F80"/>
    <w:rsid w:val="00862BF8"/>
    <w:rsid w:val="00886BB8"/>
    <w:rsid w:val="008F6B59"/>
    <w:rsid w:val="00973DDC"/>
    <w:rsid w:val="009B3A5F"/>
    <w:rsid w:val="009C15EF"/>
    <w:rsid w:val="009C5D58"/>
    <w:rsid w:val="009D4C26"/>
    <w:rsid w:val="009E5DED"/>
    <w:rsid w:val="009F3BF8"/>
    <w:rsid w:val="009F6D09"/>
    <w:rsid w:val="00A02FB8"/>
    <w:rsid w:val="00A53703"/>
    <w:rsid w:val="00A7345D"/>
    <w:rsid w:val="00A74893"/>
    <w:rsid w:val="00A7495A"/>
    <w:rsid w:val="00A8343E"/>
    <w:rsid w:val="00A92BBE"/>
    <w:rsid w:val="00AC2CF8"/>
    <w:rsid w:val="00AD2982"/>
    <w:rsid w:val="00AE2614"/>
    <w:rsid w:val="00AE6635"/>
    <w:rsid w:val="00B216D8"/>
    <w:rsid w:val="00B21C2F"/>
    <w:rsid w:val="00B541EB"/>
    <w:rsid w:val="00B7204A"/>
    <w:rsid w:val="00BA6332"/>
    <w:rsid w:val="00BC2C98"/>
    <w:rsid w:val="00BF65CB"/>
    <w:rsid w:val="00C11B40"/>
    <w:rsid w:val="00C22A22"/>
    <w:rsid w:val="00C26032"/>
    <w:rsid w:val="00C26CE4"/>
    <w:rsid w:val="00C278B7"/>
    <w:rsid w:val="00C365CA"/>
    <w:rsid w:val="00C37398"/>
    <w:rsid w:val="00C518BC"/>
    <w:rsid w:val="00C57465"/>
    <w:rsid w:val="00C661B3"/>
    <w:rsid w:val="00C7394E"/>
    <w:rsid w:val="00CB2705"/>
    <w:rsid w:val="00CB6B61"/>
    <w:rsid w:val="00CE623E"/>
    <w:rsid w:val="00D2747B"/>
    <w:rsid w:val="00D30592"/>
    <w:rsid w:val="00D4631E"/>
    <w:rsid w:val="00D920C6"/>
    <w:rsid w:val="00D95376"/>
    <w:rsid w:val="00DA5183"/>
    <w:rsid w:val="00DB04A0"/>
    <w:rsid w:val="00DE24D4"/>
    <w:rsid w:val="00DE5CD6"/>
    <w:rsid w:val="00DF281C"/>
    <w:rsid w:val="00DF5F32"/>
    <w:rsid w:val="00E0773B"/>
    <w:rsid w:val="00E12255"/>
    <w:rsid w:val="00E35C7E"/>
    <w:rsid w:val="00E65FA8"/>
    <w:rsid w:val="00EA39FE"/>
    <w:rsid w:val="00ED46BB"/>
    <w:rsid w:val="00EE00CA"/>
    <w:rsid w:val="00EE651A"/>
    <w:rsid w:val="00EF524D"/>
    <w:rsid w:val="00F30A12"/>
    <w:rsid w:val="00F40BA2"/>
    <w:rsid w:val="00F515DD"/>
    <w:rsid w:val="00F72716"/>
    <w:rsid w:val="00F7382E"/>
    <w:rsid w:val="00F82877"/>
    <w:rsid w:val="00F86AE6"/>
    <w:rsid w:val="00FF4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695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</w:style>
  <w:style w:type="paragraph" w:styleId="af2">
    <w:name w:val="Block Text"/>
    <w:basedOn w:val="a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pPr>
      <w:spacing w:after="120"/>
    </w:pPr>
  </w:style>
  <w:style w:type="character" w:customStyle="1" w:styleId="Char0">
    <w:name w:val="正文文本 Char"/>
    <w:basedOn w:val="a0"/>
    <w:link w:val="af3"/>
    <w:semiHidden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</w:style>
  <w:style w:type="character" w:customStyle="1" w:styleId="Char4">
    <w:name w:val="日期 Char"/>
    <w:basedOn w:val="a0"/>
    <w:link w:val="af8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pPr>
      <w:spacing w:after="0"/>
    </w:pPr>
  </w:style>
  <w:style w:type="character" w:customStyle="1" w:styleId="Char5">
    <w:name w:val="电子邮件签名 Char"/>
    <w:basedOn w:val="a0"/>
    <w:link w:val="af9"/>
    <w:semiHidden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pPr>
      <w:spacing w:after="0"/>
    </w:pPr>
  </w:style>
  <w:style w:type="character" w:customStyle="1" w:styleId="Char6">
    <w:name w:val="尾注文本 Char"/>
    <w:basedOn w:val="a0"/>
    <w:link w:val="afa"/>
    <w:semiHidden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pPr>
      <w:ind w:left="720"/>
      <w:contextualSpacing/>
    </w:pPr>
  </w:style>
  <w:style w:type="paragraph" w:styleId="aff1">
    <w:name w:val="macro"/>
    <w:link w:val="Char8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Pr>
      <w:sz w:val="24"/>
      <w:szCs w:val="24"/>
    </w:rPr>
  </w:style>
  <w:style w:type="paragraph" w:styleId="aff5">
    <w:name w:val="Normal Indent"/>
    <w:basedOn w:val="a"/>
    <w:semiHidden/>
    <w:unhideWhenUsed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pPr>
      <w:spacing w:after="0"/>
    </w:pPr>
  </w:style>
  <w:style w:type="character" w:customStyle="1" w:styleId="Chara">
    <w:name w:val="注释标题 Char"/>
    <w:basedOn w:val="a0"/>
    <w:link w:val="aff6"/>
    <w:semiHidden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</w:style>
  <w:style w:type="character" w:customStyle="1" w:styleId="Chard">
    <w:name w:val="称呼 Char"/>
    <w:basedOn w:val="a0"/>
    <w:link w:val="aff9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pPr>
      <w:spacing w:after="0"/>
    </w:pPr>
  </w:style>
  <w:style w:type="paragraph" w:styleId="affe">
    <w:name w:val="Title"/>
    <w:basedOn w:val="a"/>
    <w:next w:val="a"/>
    <w:link w:val="Charf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ff0">
    <w:name w:val="Emphasis"/>
    <w:basedOn w:val="a0"/>
    <w:uiPriority w:val="20"/>
    <w:qFormat/>
    <w:rPr>
      <w:i/>
      <w:iCs/>
    </w:rPr>
  </w:style>
  <w:style w:type="paragraph" w:styleId="aff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aliases w:val="EN Char,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24528E"/>
    <w:rPr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</w:style>
  <w:style w:type="paragraph" w:styleId="af2">
    <w:name w:val="Block Text"/>
    <w:basedOn w:val="a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pPr>
      <w:spacing w:after="120"/>
    </w:pPr>
  </w:style>
  <w:style w:type="character" w:customStyle="1" w:styleId="Char0">
    <w:name w:val="正文文本 Char"/>
    <w:basedOn w:val="a0"/>
    <w:link w:val="af3"/>
    <w:semiHidden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</w:style>
  <w:style w:type="character" w:customStyle="1" w:styleId="Char4">
    <w:name w:val="日期 Char"/>
    <w:basedOn w:val="a0"/>
    <w:link w:val="af8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pPr>
      <w:spacing w:after="0"/>
    </w:pPr>
  </w:style>
  <w:style w:type="character" w:customStyle="1" w:styleId="Char5">
    <w:name w:val="电子邮件签名 Char"/>
    <w:basedOn w:val="a0"/>
    <w:link w:val="af9"/>
    <w:semiHidden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pPr>
      <w:spacing w:after="0"/>
    </w:pPr>
  </w:style>
  <w:style w:type="character" w:customStyle="1" w:styleId="Char6">
    <w:name w:val="尾注文本 Char"/>
    <w:basedOn w:val="a0"/>
    <w:link w:val="afa"/>
    <w:semiHidden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pPr>
      <w:ind w:left="720"/>
      <w:contextualSpacing/>
    </w:pPr>
  </w:style>
  <w:style w:type="paragraph" w:styleId="aff1">
    <w:name w:val="macro"/>
    <w:link w:val="Char8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Pr>
      <w:sz w:val="24"/>
      <w:szCs w:val="24"/>
    </w:rPr>
  </w:style>
  <w:style w:type="paragraph" w:styleId="aff5">
    <w:name w:val="Normal Indent"/>
    <w:basedOn w:val="a"/>
    <w:semiHidden/>
    <w:unhideWhenUsed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pPr>
      <w:spacing w:after="0"/>
    </w:pPr>
  </w:style>
  <w:style w:type="character" w:customStyle="1" w:styleId="Chara">
    <w:name w:val="注释标题 Char"/>
    <w:basedOn w:val="a0"/>
    <w:link w:val="aff6"/>
    <w:semiHidden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</w:style>
  <w:style w:type="character" w:customStyle="1" w:styleId="Chard">
    <w:name w:val="称呼 Char"/>
    <w:basedOn w:val="a0"/>
    <w:link w:val="aff9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pPr>
      <w:spacing w:after="0"/>
    </w:pPr>
  </w:style>
  <w:style w:type="paragraph" w:styleId="affe">
    <w:name w:val="Title"/>
    <w:basedOn w:val="a"/>
    <w:next w:val="a"/>
    <w:link w:val="Charf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ff0">
    <w:name w:val="Emphasis"/>
    <w:basedOn w:val="a0"/>
    <w:uiPriority w:val="20"/>
    <w:qFormat/>
    <w:rPr>
      <w:i/>
      <w:iCs/>
    </w:rPr>
  </w:style>
  <w:style w:type="paragraph" w:styleId="aff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aliases w:val="EN Char,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24528E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0723E-2D3F-46B6-83B3-5C009650F3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69CFC8-3134-454D-A5AB-42E5D8ED9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BB29B4-D7D7-4BA6-98F1-F13115683B8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0D44DE96-1B7E-423F-AC5A-0883360CA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1070</TotalTime>
  <Pages>2</Pages>
  <Words>831</Words>
  <Characters>4741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周巍</dc:creator>
  <cp:keywords/>
  <cp:lastModifiedBy>周巍</cp:lastModifiedBy>
  <cp:revision>87</cp:revision>
  <cp:lastPrinted>1900-12-31T16:00:00Z</cp:lastPrinted>
  <dcterms:created xsi:type="dcterms:W3CDTF">2022-05-23T12:30:00Z</dcterms:created>
  <dcterms:modified xsi:type="dcterms:W3CDTF">2023-08-07T12:23:00Z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